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1C6682" w14:textId="625274F9" w:rsidR="00DF3C9F" w:rsidRPr="00BC54C6" w:rsidRDefault="00DF3C9F" w:rsidP="00DF3C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70966980"/>
      <w:r w:rsidRPr="00BC54C6">
        <w:rPr>
          <w:b/>
          <w:noProof/>
          <w:sz w:val="24"/>
        </w:rPr>
        <w:t>3GPP TSG-RAN WG3 Meeting #119</w:t>
      </w:r>
      <w:r w:rsidRPr="00BC54C6">
        <w:rPr>
          <w:b/>
          <w:i/>
          <w:noProof/>
          <w:sz w:val="28"/>
        </w:rPr>
        <w:tab/>
        <w:t>R3-23</w:t>
      </w:r>
      <w:r w:rsidR="001D5300" w:rsidRPr="00BC54C6">
        <w:rPr>
          <w:b/>
          <w:i/>
          <w:noProof/>
          <w:sz w:val="28"/>
        </w:rPr>
        <w:t>0</w:t>
      </w:r>
      <w:r w:rsidR="00E03693" w:rsidRPr="00BC54C6">
        <w:rPr>
          <w:b/>
          <w:i/>
          <w:noProof/>
          <w:sz w:val="28"/>
          <w:lang/>
        </w:rPr>
        <w:t>849</w:t>
      </w:r>
    </w:p>
    <w:p w14:paraId="4E953E46" w14:textId="77777777" w:rsidR="00DF3C9F" w:rsidRPr="00BC54C6" w:rsidRDefault="00DF3C9F" w:rsidP="00DF3C9F">
      <w:pPr>
        <w:pStyle w:val="CRCoverPage"/>
        <w:outlineLvl w:val="0"/>
        <w:rPr>
          <w:b/>
          <w:noProof/>
          <w:sz w:val="24"/>
        </w:rPr>
      </w:pPr>
      <w:r w:rsidRPr="00BC54C6">
        <w:rPr>
          <w:b/>
          <w:noProof/>
          <w:sz w:val="24"/>
        </w:rPr>
        <w:t>Athens, Greece, 27 February-3 March 2023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F3C9F" w:rsidRPr="00BC54C6" w14:paraId="10E4C9E9" w14:textId="77777777" w:rsidTr="009D128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82F459" w14:textId="77777777" w:rsidR="00DF3C9F" w:rsidRPr="00BC54C6" w:rsidRDefault="00DF3C9F" w:rsidP="009D128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C54C6">
              <w:rPr>
                <w:i/>
                <w:noProof/>
                <w:sz w:val="14"/>
              </w:rPr>
              <w:t>CR-Form-v12.2</w:t>
            </w:r>
          </w:p>
        </w:tc>
      </w:tr>
      <w:tr w:rsidR="00DF3C9F" w:rsidRPr="00BC54C6" w14:paraId="2F48F467" w14:textId="77777777" w:rsidTr="009D12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229F60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noProof/>
              </w:rPr>
            </w:pPr>
            <w:r w:rsidRPr="00BC54C6">
              <w:rPr>
                <w:b/>
                <w:noProof/>
                <w:sz w:val="32"/>
              </w:rPr>
              <w:t>CHANGE REQUEST</w:t>
            </w:r>
          </w:p>
        </w:tc>
      </w:tr>
      <w:tr w:rsidR="00DF3C9F" w:rsidRPr="00BC54C6" w14:paraId="2BEFF912" w14:textId="77777777" w:rsidTr="009D12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D4D4AF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BC54C6" w14:paraId="5F53FD96" w14:textId="77777777" w:rsidTr="009D128A">
        <w:tc>
          <w:tcPr>
            <w:tcW w:w="142" w:type="dxa"/>
            <w:tcBorders>
              <w:left w:val="single" w:sz="4" w:space="0" w:color="auto"/>
            </w:tcBorders>
          </w:tcPr>
          <w:p w14:paraId="3032E38F" w14:textId="77777777" w:rsidR="00DF3C9F" w:rsidRPr="00BC54C6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50AB62" w14:textId="3771C620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C54C6">
              <w:rPr>
                <w:b/>
                <w:bCs/>
                <w:noProof/>
                <w:sz w:val="28"/>
              </w:rPr>
              <w:t>3</w:t>
            </w:r>
            <w:r w:rsidRPr="00BC54C6">
              <w:rPr>
                <w:b/>
                <w:bCs/>
                <w:noProof/>
                <w:sz w:val="28"/>
                <w:lang/>
              </w:rPr>
              <w:t>8</w:t>
            </w:r>
            <w:r w:rsidRPr="00BC54C6">
              <w:rPr>
                <w:b/>
                <w:bCs/>
                <w:noProof/>
                <w:sz w:val="28"/>
              </w:rPr>
              <w:t>.4</w:t>
            </w:r>
            <w:r w:rsidRPr="00BC54C6">
              <w:rPr>
                <w:b/>
                <w:bCs/>
                <w:noProof/>
                <w:sz w:val="28"/>
                <w:lang/>
              </w:rPr>
              <w:t>55</w:t>
            </w:r>
            <w:fldSimple w:instr=" DOCPROPERTY  Spec#  \* MERGEFORMAT "/>
          </w:p>
        </w:tc>
        <w:tc>
          <w:tcPr>
            <w:tcW w:w="709" w:type="dxa"/>
          </w:tcPr>
          <w:p w14:paraId="50CB9E8D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noProof/>
              </w:rPr>
            </w:pPr>
            <w:r w:rsidRPr="00BC54C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8E59CC" w14:textId="7307804B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BC54C6">
              <w:rPr>
                <w:b/>
                <w:bCs/>
              </w:rPr>
              <w:fldChar w:fldCharType="begin"/>
            </w:r>
            <w:r w:rsidRPr="00BC54C6">
              <w:rPr>
                <w:b/>
                <w:bCs/>
              </w:rPr>
              <w:instrText xml:space="preserve"> DOCPROPERTY  Cr#  \* MERGEFORMAT </w:instrText>
            </w:r>
            <w:r w:rsidR="00000000">
              <w:rPr>
                <w:b/>
                <w:bCs/>
              </w:rPr>
              <w:fldChar w:fldCharType="separate"/>
            </w:r>
            <w:r w:rsidRPr="00BC54C6">
              <w:rPr>
                <w:b/>
                <w:bCs/>
              </w:rPr>
              <w:fldChar w:fldCharType="end"/>
            </w:r>
            <w:r w:rsidRPr="00BC54C6">
              <w:rPr>
                <w:b/>
                <w:bCs/>
                <w:noProof/>
              </w:rPr>
              <w:t xml:space="preserve"> </w:t>
            </w:r>
            <w:r w:rsidR="001D5300" w:rsidRPr="00BC54C6">
              <w:rPr>
                <w:b/>
                <w:bCs/>
                <w:noProof/>
                <w:sz w:val="28"/>
              </w:rPr>
              <w:t>0100</w:t>
            </w:r>
          </w:p>
        </w:tc>
        <w:tc>
          <w:tcPr>
            <w:tcW w:w="709" w:type="dxa"/>
          </w:tcPr>
          <w:p w14:paraId="2617A108" w14:textId="77777777" w:rsidR="00DF3C9F" w:rsidRPr="00BC54C6" w:rsidRDefault="00DF3C9F" w:rsidP="009D128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C54C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89730A" w14:textId="3E97E9A0" w:rsidR="00DF3C9F" w:rsidRPr="00BC54C6" w:rsidRDefault="00C83442" w:rsidP="009D128A">
            <w:pPr>
              <w:pStyle w:val="CRCoverPage"/>
              <w:spacing w:after="0"/>
              <w:jc w:val="center"/>
              <w:rPr>
                <w:b/>
                <w:noProof/>
                <w:lang/>
              </w:rPr>
            </w:pPr>
            <w:r w:rsidRPr="00313860">
              <w:rPr>
                <w:b/>
                <w:bCs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B0F3D3E" w14:textId="77777777" w:rsidR="00DF3C9F" w:rsidRPr="00BC54C6" w:rsidRDefault="00DF3C9F" w:rsidP="009D128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C54C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AD620C" w14:textId="77777777" w:rsidR="00DF3C9F" w:rsidRPr="00BC54C6" w:rsidRDefault="00000000" w:rsidP="009D12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F3C9F" w:rsidRPr="00BC54C6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9716D7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</w:tr>
      <w:tr w:rsidR="00DF3C9F" w:rsidRPr="00BC54C6" w14:paraId="54C564AB" w14:textId="77777777" w:rsidTr="009D128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344846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</w:tr>
      <w:tr w:rsidR="00DF3C9F" w:rsidRPr="00BC54C6" w14:paraId="57970F27" w14:textId="77777777" w:rsidTr="009D128A">
        <w:tc>
          <w:tcPr>
            <w:tcW w:w="9641" w:type="dxa"/>
            <w:gridSpan w:val="9"/>
            <w:tcBorders>
              <w:top w:val="single" w:sz="4" w:space="0" w:color="auto"/>
            </w:tcBorders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1"/>
            </w:tblGrid>
            <w:tr w:rsidR="00DF3C9F" w:rsidRPr="00BC54C6" w14:paraId="15B193DE" w14:textId="77777777" w:rsidTr="009D128A">
              <w:tc>
                <w:tcPr>
                  <w:tcW w:w="9641" w:type="dxa"/>
                  <w:tcBorders>
                    <w:top w:val="single" w:sz="4" w:space="0" w:color="auto"/>
                  </w:tcBorders>
                </w:tcPr>
                <w:p w14:paraId="33B3D9A6" w14:textId="77777777" w:rsidR="00DF3C9F" w:rsidRPr="00BC54C6" w:rsidRDefault="00DF3C9F" w:rsidP="009D128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BC54C6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7" w:anchor="_blank" w:history="1">
                    <w:r w:rsidRPr="00BC54C6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BC54C6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BC54C6">
                      <w:rPr>
                        <w:rStyle w:val="Hyperlink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BC54C6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BC54C6">
                    <w:rPr>
                      <w:rFonts w:cs="Arial"/>
                      <w:i/>
                      <w:noProof/>
                    </w:rPr>
                    <w:t xml:space="preserve">on using this form: comprehensive instructions can be found at </w:t>
                  </w:r>
                  <w:r w:rsidRPr="00BC54C6">
                    <w:rPr>
                      <w:rFonts w:cs="Arial"/>
                      <w:i/>
                      <w:noProof/>
                    </w:rPr>
                    <w:br/>
                  </w:r>
                  <w:hyperlink r:id="rId8" w:history="1">
                    <w:r w:rsidRPr="00BC54C6">
                      <w:rPr>
                        <w:rStyle w:val="Hyperlink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BC54C6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  <w:tr w:rsidR="00DF3C9F" w:rsidRPr="00BC54C6" w14:paraId="1DDB510A" w14:textId="77777777" w:rsidTr="009D128A">
              <w:tc>
                <w:tcPr>
                  <w:tcW w:w="9641" w:type="dxa"/>
                </w:tcPr>
                <w:p w14:paraId="588267F7" w14:textId="77777777" w:rsidR="00DF3C9F" w:rsidRPr="00BC54C6" w:rsidRDefault="00DF3C9F" w:rsidP="009D128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</w:tbl>
          <w:p w14:paraId="01C0AC1A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DF3C9F" w:rsidRPr="00BC54C6" w14:paraId="32CC7398" w14:textId="77777777" w:rsidTr="009D128A">
        <w:tc>
          <w:tcPr>
            <w:tcW w:w="9641" w:type="dxa"/>
            <w:gridSpan w:val="9"/>
          </w:tcPr>
          <w:p w14:paraId="592D1D5E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7B5CE4" w14:textId="77777777" w:rsidR="00DF3C9F" w:rsidRPr="00BC54C6" w:rsidRDefault="00DF3C9F" w:rsidP="00DF3C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F3C9F" w:rsidRPr="00BC54C6" w14:paraId="0C0C6814" w14:textId="77777777" w:rsidTr="009D128A">
        <w:tc>
          <w:tcPr>
            <w:tcW w:w="2835" w:type="dxa"/>
          </w:tcPr>
          <w:p w14:paraId="5FA78C64" w14:textId="77777777" w:rsidR="00DF3C9F" w:rsidRPr="00BC54C6" w:rsidRDefault="00DF3C9F" w:rsidP="009D128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C1B1F1" w14:textId="77777777" w:rsidR="00DF3C9F" w:rsidRPr="00BC54C6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  <w:r w:rsidRPr="00BC54C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44DAE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B4F1F7" w14:textId="77777777" w:rsidR="00DF3C9F" w:rsidRPr="00BC54C6" w:rsidRDefault="00DF3C9F" w:rsidP="009D12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54C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35DD6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238AB3" w14:textId="77777777" w:rsidR="00DF3C9F" w:rsidRPr="00BC54C6" w:rsidRDefault="00DF3C9F" w:rsidP="009D128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C54C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8CB218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54C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91DFC" w14:textId="77777777" w:rsidR="00DF3C9F" w:rsidRPr="00BC54C6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  <w:r w:rsidRPr="00BC54C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200929" w14:textId="083D765A" w:rsidR="00DF3C9F" w:rsidRPr="00BC54C6" w:rsidRDefault="0098554A" w:rsidP="009D128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/>
              </w:rPr>
            </w:pPr>
            <w:r w:rsidRPr="00BC54C6">
              <w:rPr>
                <w:b/>
                <w:bCs/>
                <w:caps/>
                <w:noProof/>
                <w:lang/>
              </w:rPr>
              <w:t>X</w:t>
            </w:r>
          </w:p>
        </w:tc>
      </w:tr>
    </w:tbl>
    <w:p w14:paraId="5301763F" w14:textId="77777777" w:rsidR="00DF3C9F" w:rsidRPr="00BC54C6" w:rsidRDefault="00DF3C9F" w:rsidP="00DF3C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F3C9F" w:rsidRPr="00BC54C6" w14:paraId="0ADD609E" w14:textId="77777777" w:rsidTr="009D128A">
        <w:tc>
          <w:tcPr>
            <w:tcW w:w="9640" w:type="dxa"/>
            <w:gridSpan w:val="11"/>
          </w:tcPr>
          <w:p w14:paraId="7A222474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BC54C6" w14:paraId="6D50DA68" w14:textId="77777777" w:rsidTr="009D128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D04538" w14:textId="77777777" w:rsidR="00DF3C9F" w:rsidRPr="00BC54C6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Title:</w:t>
            </w:r>
            <w:r w:rsidRPr="00BC54C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FC5B8B" w14:textId="6B7B9735" w:rsidR="00DF3C9F" w:rsidRPr="00BC54C6" w:rsidRDefault="00DF3C9F" w:rsidP="009D128A">
            <w:pPr>
              <w:pStyle w:val="CRCoverPage"/>
              <w:spacing w:after="0"/>
              <w:ind w:left="100"/>
            </w:pPr>
            <w:r w:rsidRPr="00BC54C6">
              <w:rPr>
                <w:lang/>
              </w:rPr>
              <w:t>NRPPA</w:t>
            </w:r>
            <w:r w:rsidRPr="00BC54C6">
              <w:t xml:space="preserve"> corrections of references to RRC</w:t>
            </w:r>
          </w:p>
        </w:tc>
      </w:tr>
      <w:tr w:rsidR="00DF3C9F" w:rsidRPr="00BC54C6" w14:paraId="1080F6B8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51D7ABCF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E710EB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BC54C6" w14:paraId="32B3BBDA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3E85A12C" w14:textId="77777777" w:rsidR="00DF3C9F" w:rsidRPr="00BC54C6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84F4E5" w14:textId="77777777" w:rsidR="00DF3C9F" w:rsidRPr="00BC54C6" w:rsidRDefault="00000000" w:rsidP="009D1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F3C9F" w:rsidRPr="00BC54C6">
                <w:rPr>
                  <w:noProof/>
                </w:rPr>
                <w:t>Ericsson</w:t>
              </w:r>
            </w:fldSimple>
          </w:p>
        </w:tc>
      </w:tr>
      <w:tr w:rsidR="00DF3C9F" w:rsidRPr="00BC54C6" w14:paraId="04B652DA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343A58B0" w14:textId="77777777" w:rsidR="00DF3C9F" w:rsidRPr="00BC54C6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91E25" w14:textId="77777777" w:rsidR="00DF3C9F" w:rsidRPr="00BC54C6" w:rsidRDefault="00000000" w:rsidP="009D1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F3C9F" w:rsidRPr="00BC54C6">
                <w:rPr>
                  <w:noProof/>
                </w:rPr>
                <w:t>R3</w:t>
              </w:r>
            </w:fldSimple>
          </w:p>
        </w:tc>
      </w:tr>
      <w:tr w:rsidR="00DF3C9F" w:rsidRPr="00BC54C6" w14:paraId="1200987D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61952DC4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09975D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BC54C6" w14:paraId="17A382DA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3BE6B4C0" w14:textId="77777777" w:rsidR="00DF3C9F" w:rsidRPr="00BC54C6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B0EC37" w14:textId="51BC78F7" w:rsidR="00DF3C9F" w:rsidRPr="00BC54C6" w:rsidRDefault="00F21161" w:rsidP="009D128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C54C6">
              <w:rPr>
                <w:color w:val="000000"/>
              </w:rPr>
              <w:t>NR_newRAT</w:t>
            </w:r>
            <w:proofErr w:type="spellEnd"/>
            <w:r w:rsidRPr="00BC54C6">
              <w:rPr>
                <w:color w:val="000000"/>
              </w:rPr>
              <w:t>-Core</w:t>
            </w:r>
            <w:r w:rsidR="00DF3C9F" w:rsidRPr="00BC54C6">
              <w:rPr>
                <w:noProof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4A62B1E0" w14:textId="77777777" w:rsidR="00DF3C9F" w:rsidRPr="00BC54C6" w:rsidRDefault="00DF3C9F" w:rsidP="009D128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4ECB8C" w14:textId="77777777" w:rsidR="00DF3C9F" w:rsidRPr="00BC54C6" w:rsidRDefault="00DF3C9F" w:rsidP="009D128A">
            <w:pPr>
              <w:pStyle w:val="CRCoverPage"/>
              <w:spacing w:after="0"/>
              <w:jc w:val="right"/>
              <w:rPr>
                <w:noProof/>
              </w:rPr>
            </w:pPr>
            <w:r w:rsidRPr="00BC54C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E3864A" w14:textId="77777777" w:rsidR="00DF3C9F" w:rsidRPr="00BC54C6" w:rsidRDefault="00000000" w:rsidP="009D1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F3C9F" w:rsidRPr="00BC54C6">
                <w:rPr>
                  <w:noProof/>
                </w:rPr>
                <w:t>2023-02-27</w:t>
              </w:r>
            </w:fldSimple>
          </w:p>
        </w:tc>
      </w:tr>
      <w:tr w:rsidR="00DF3C9F" w:rsidRPr="00BC54C6" w14:paraId="654C58F2" w14:textId="77777777" w:rsidTr="009D128A">
        <w:tc>
          <w:tcPr>
            <w:tcW w:w="1843" w:type="dxa"/>
            <w:tcBorders>
              <w:left w:val="single" w:sz="4" w:space="0" w:color="auto"/>
            </w:tcBorders>
          </w:tcPr>
          <w:p w14:paraId="76DFA0FC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2FE1CC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F651DC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AF3D6A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CD3D2D6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BC54C6" w14:paraId="44DEF69C" w14:textId="77777777" w:rsidTr="009D128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FD29D6" w14:textId="77777777" w:rsidR="00DF3C9F" w:rsidRPr="00BC54C6" w:rsidRDefault="00DF3C9F" w:rsidP="009D12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3ABC20" w14:textId="77777777" w:rsidR="00DF3C9F" w:rsidRPr="00BC54C6" w:rsidRDefault="00DF3C9F" w:rsidP="009D128A">
            <w:pPr>
              <w:pStyle w:val="CRCoverPage"/>
              <w:spacing w:after="0"/>
              <w:ind w:left="100" w:right="-609"/>
              <w:rPr>
                <w:b/>
                <w:noProof/>
                <w:lang/>
              </w:rPr>
            </w:pPr>
            <w:r w:rsidRPr="00BC54C6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4FF91C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1466B6" w14:textId="77777777" w:rsidR="00DF3C9F" w:rsidRPr="00BC54C6" w:rsidRDefault="00DF3C9F" w:rsidP="009D128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B52F28" w14:textId="77777777" w:rsidR="00DF3C9F" w:rsidRPr="00BC54C6" w:rsidRDefault="00000000" w:rsidP="009D128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F3C9F" w:rsidRPr="00BC54C6">
                <w:rPr>
                  <w:noProof/>
                </w:rPr>
                <w:t>Rel-1</w:t>
              </w:r>
            </w:fldSimple>
            <w:r w:rsidR="00DF3C9F" w:rsidRPr="00BC54C6">
              <w:rPr>
                <w:noProof/>
              </w:rPr>
              <w:t>7</w:t>
            </w:r>
          </w:p>
        </w:tc>
      </w:tr>
      <w:tr w:rsidR="00DF3C9F" w:rsidRPr="00BC54C6" w14:paraId="5A12D3EB" w14:textId="77777777" w:rsidTr="009D128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A799C9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C38911" w14:textId="77777777" w:rsidR="00DF3C9F" w:rsidRPr="00BC54C6" w:rsidRDefault="00DF3C9F" w:rsidP="009D12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C54C6">
              <w:rPr>
                <w:i/>
                <w:noProof/>
                <w:sz w:val="18"/>
              </w:rPr>
              <w:t xml:space="preserve">Use </w:t>
            </w:r>
            <w:r w:rsidRPr="00BC54C6">
              <w:rPr>
                <w:i/>
                <w:noProof/>
                <w:sz w:val="18"/>
                <w:u w:val="single"/>
              </w:rPr>
              <w:t>one</w:t>
            </w:r>
            <w:r w:rsidRPr="00BC54C6">
              <w:rPr>
                <w:i/>
                <w:noProof/>
                <w:sz w:val="18"/>
              </w:rPr>
              <w:t xml:space="preserve"> of the following categories:</w:t>
            </w:r>
            <w:r w:rsidRPr="00BC54C6">
              <w:rPr>
                <w:b/>
                <w:i/>
                <w:noProof/>
                <w:sz w:val="18"/>
              </w:rPr>
              <w:br/>
              <w:t>F</w:t>
            </w:r>
            <w:r w:rsidRPr="00BC54C6">
              <w:rPr>
                <w:i/>
                <w:noProof/>
                <w:sz w:val="18"/>
              </w:rPr>
              <w:t xml:space="preserve">  (correction)</w:t>
            </w:r>
            <w:r w:rsidRPr="00BC54C6">
              <w:rPr>
                <w:i/>
                <w:noProof/>
                <w:sz w:val="18"/>
              </w:rPr>
              <w:br/>
            </w:r>
            <w:r w:rsidRPr="00BC54C6">
              <w:rPr>
                <w:b/>
                <w:i/>
                <w:noProof/>
                <w:sz w:val="18"/>
              </w:rPr>
              <w:t>A</w:t>
            </w:r>
            <w:r w:rsidRPr="00BC54C6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BC54C6">
              <w:rPr>
                <w:i/>
                <w:noProof/>
                <w:sz w:val="18"/>
              </w:rPr>
              <w:br/>
            </w:r>
            <w:r w:rsidRPr="00BC54C6">
              <w:rPr>
                <w:b/>
                <w:i/>
                <w:noProof/>
                <w:sz w:val="18"/>
              </w:rPr>
              <w:t>B</w:t>
            </w:r>
            <w:r w:rsidRPr="00BC54C6">
              <w:rPr>
                <w:i/>
                <w:noProof/>
                <w:sz w:val="18"/>
              </w:rPr>
              <w:t xml:space="preserve">  (addition of feature), </w:t>
            </w:r>
            <w:r w:rsidRPr="00BC54C6">
              <w:rPr>
                <w:i/>
                <w:noProof/>
                <w:sz w:val="18"/>
              </w:rPr>
              <w:br/>
            </w:r>
            <w:r w:rsidRPr="00BC54C6">
              <w:rPr>
                <w:b/>
                <w:i/>
                <w:noProof/>
                <w:sz w:val="18"/>
              </w:rPr>
              <w:t>C</w:t>
            </w:r>
            <w:r w:rsidRPr="00BC54C6">
              <w:rPr>
                <w:i/>
                <w:noProof/>
                <w:sz w:val="18"/>
              </w:rPr>
              <w:t xml:space="preserve">  (functional modification of feature)</w:t>
            </w:r>
            <w:r w:rsidRPr="00BC54C6">
              <w:rPr>
                <w:i/>
                <w:noProof/>
                <w:sz w:val="18"/>
              </w:rPr>
              <w:br/>
            </w:r>
            <w:r w:rsidRPr="00BC54C6">
              <w:rPr>
                <w:b/>
                <w:i/>
                <w:noProof/>
                <w:sz w:val="18"/>
              </w:rPr>
              <w:t>D</w:t>
            </w:r>
            <w:r w:rsidRPr="00BC54C6">
              <w:rPr>
                <w:i/>
                <w:noProof/>
                <w:sz w:val="18"/>
              </w:rPr>
              <w:t xml:space="preserve">  (editorial modification)</w:t>
            </w:r>
          </w:p>
          <w:p w14:paraId="386E0ADF" w14:textId="77777777" w:rsidR="00DF3C9F" w:rsidRPr="00BC54C6" w:rsidRDefault="00DF3C9F" w:rsidP="009D128A">
            <w:pPr>
              <w:pStyle w:val="CRCoverPage"/>
              <w:rPr>
                <w:noProof/>
              </w:rPr>
            </w:pPr>
            <w:r w:rsidRPr="00BC54C6">
              <w:rPr>
                <w:noProof/>
                <w:sz w:val="18"/>
              </w:rPr>
              <w:t>Detailed explanations of the above categories can</w:t>
            </w:r>
            <w:r w:rsidRPr="00BC54C6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BC54C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C54C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A3E19A" w14:textId="77777777" w:rsidR="00DF3C9F" w:rsidRPr="00BC54C6" w:rsidRDefault="00DF3C9F" w:rsidP="009D12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C54C6">
              <w:rPr>
                <w:i/>
                <w:noProof/>
                <w:sz w:val="18"/>
              </w:rPr>
              <w:t xml:space="preserve">Use </w:t>
            </w:r>
            <w:r w:rsidRPr="00BC54C6">
              <w:rPr>
                <w:i/>
                <w:noProof/>
                <w:sz w:val="18"/>
                <w:u w:val="single"/>
              </w:rPr>
              <w:t>one</w:t>
            </w:r>
            <w:r w:rsidRPr="00BC54C6">
              <w:rPr>
                <w:i/>
                <w:noProof/>
                <w:sz w:val="18"/>
              </w:rPr>
              <w:t xml:space="preserve"> of the following releases:</w:t>
            </w:r>
            <w:r w:rsidRPr="00BC54C6">
              <w:rPr>
                <w:i/>
                <w:noProof/>
                <w:sz w:val="18"/>
              </w:rPr>
              <w:br/>
              <w:t>Rel-8</w:t>
            </w:r>
            <w:r w:rsidRPr="00BC54C6">
              <w:rPr>
                <w:i/>
                <w:noProof/>
                <w:sz w:val="18"/>
              </w:rPr>
              <w:tab/>
              <w:t>(Release 8)</w:t>
            </w:r>
            <w:r w:rsidRPr="00BC54C6">
              <w:rPr>
                <w:i/>
                <w:noProof/>
                <w:sz w:val="18"/>
              </w:rPr>
              <w:br/>
              <w:t>Rel-9</w:t>
            </w:r>
            <w:r w:rsidRPr="00BC54C6">
              <w:rPr>
                <w:i/>
                <w:noProof/>
                <w:sz w:val="18"/>
              </w:rPr>
              <w:tab/>
              <w:t>(Release 9)</w:t>
            </w:r>
            <w:r w:rsidRPr="00BC54C6">
              <w:rPr>
                <w:i/>
                <w:noProof/>
                <w:sz w:val="18"/>
              </w:rPr>
              <w:br/>
              <w:t>Rel-10</w:t>
            </w:r>
            <w:r w:rsidRPr="00BC54C6">
              <w:rPr>
                <w:i/>
                <w:noProof/>
                <w:sz w:val="18"/>
              </w:rPr>
              <w:tab/>
              <w:t>(Release 10)</w:t>
            </w:r>
            <w:r w:rsidRPr="00BC54C6">
              <w:rPr>
                <w:i/>
                <w:noProof/>
                <w:sz w:val="18"/>
              </w:rPr>
              <w:br/>
              <w:t>Rel-11</w:t>
            </w:r>
            <w:r w:rsidRPr="00BC54C6">
              <w:rPr>
                <w:i/>
                <w:noProof/>
                <w:sz w:val="18"/>
              </w:rPr>
              <w:tab/>
              <w:t>(Release 11)</w:t>
            </w:r>
            <w:r w:rsidRPr="00BC54C6">
              <w:rPr>
                <w:i/>
                <w:noProof/>
                <w:sz w:val="18"/>
              </w:rPr>
              <w:br/>
              <w:t>…</w:t>
            </w:r>
            <w:r w:rsidRPr="00BC54C6">
              <w:rPr>
                <w:i/>
                <w:noProof/>
                <w:sz w:val="18"/>
              </w:rPr>
              <w:br/>
              <w:t>Rel-16</w:t>
            </w:r>
            <w:r w:rsidRPr="00BC54C6">
              <w:rPr>
                <w:i/>
                <w:noProof/>
                <w:sz w:val="18"/>
              </w:rPr>
              <w:tab/>
              <w:t>(Release 16)</w:t>
            </w:r>
            <w:r w:rsidRPr="00BC54C6">
              <w:rPr>
                <w:i/>
                <w:noProof/>
                <w:sz w:val="18"/>
              </w:rPr>
              <w:br/>
              <w:t>Rel-17</w:t>
            </w:r>
            <w:r w:rsidRPr="00BC54C6">
              <w:rPr>
                <w:i/>
                <w:noProof/>
                <w:sz w:val="18"/>
              </w:rPr>
              <w:tab/>
              <w:t>(Release 17)</w:t>
            </w:r>
            <w:r w:rsidRPr="00BC54C6">
              <w:rPr>
                <w:i/>
                <w:noProof/>
                <w:sz w:val="18"/>
              </w:rPr>
              <w:br/>
              <w:t>Rel-18</w:t>
            </w:r>
            <w:r w:rsidRPr="00BC54C6">
              <w:rPr>
                <w:i/>
                <w:noProof/>
                <w:sz w:val="18"/>
              </w:rPr>
              <w:tab/>
              <w:t>(Release 18)</w:t>
            </w:r>
            <w:r w:rsidRPr="00BC54C6">
              <w:rPr>
                <w:i/>
                <w:noProof/>
                <w:sz w:val="18"/>
              </w:rPr>
              <w:br/>
              <w:t>Rel-19</w:t>
            </w:r>
            <w:r w:rsidRPr="00BC54C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F3C9F" w:rsidRPr="00BC54C6" w14:paraId="704A98D8" w14:textId="77777777" w:rsidTr="009D128A">
        <w:tc>
          <w:tcPr>
            <w:tcW w:w="1843" w:type="dxa"/>
          </w:tcPr>
          <w:p w14:paraId="1F58CBB2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8B1FAA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BC54C6" w14:paraId="7C561ABE" w14:textId="77777777" w:rsidTr="009D12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D6795F" w14:textId="77777777" w:rsidR="00DF3C9F" w:rsidRPr="00BC54C6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FB28B9" w14:textId="7C9133BF" w:rsidR="00DF3C9F" w:rsidRPr="00BC54C6" w:rsidRDefault="00DF3C9F" w:rsidP="009D128A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 w:rsidRPr="00BC54C6">
              <w:rPr>
                <w:noProof/>
              </w:rPr>
              <w:t xml:space="preserve">Based on the agreed guidelines in RAN3#118 meeting, the references to RRC specifications need to be corrected in </w:t>
            </w:r>
            <w:r w:rsidRPr="00BC54C6">
              <w:rPr>
                <w:noProof/>
                <w:lang/>
              </w:rPr>
              <w:t>NRPPA</w:t>
            </w:r>
            <w:r w:rsidRPr="00BC54C6">
              <w:rPr>
                <w:noProof/>
              </w:rPr>
              <w:t>.</w:t>
            </w:r>
            <w:r w:rsidR="0042450D" w:rsidRPr="00BC54C6">
              <w:rPr>
                <w:noProof/>
                <w:lang/>
              </w:rPr>
              <w:t xml:space="preserve"> LPP references can also be corrected similarly.</w:t>
            </w:r>
          </w:p>
        </w:tc>
      </w:tr>
      <w:tr w:rsidR="00DF3C9F" w:rsidRPr="00BC54C6" w14:paraId="56B5A1C4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CED8D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1FDE2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BC54C6" w14:paraId="531D9DA8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BADCE" w14:textId="77777777" w:rsidR="00DF3C9F" w:rsidRPr="00BC54C6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1763E6" w14:textId="576951C8" w:rsidR="00DF3C9F" w:rsidRPr="00BC54C6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 w:rsidRPr="00BC54C6">
              <w:rPr>
                <w:noProof/>
              </w:rPr>
              <w:t>Correct the references to RRC specification according to the agreed rules.</w:t>
            </w:r>
          </w:p>
          <w:p w14:paraId="7E734E1A" w14:textId="5D9FAC03" w:rsidR="00F94BB9" w:rsidRPr="00BC54C6" w:rsidRDefault="00F94BB9" w:rsidP="009D128A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 w:rsidRPr="00BC54C6">
              <w:rPr>
                <w:noProof/>
                <w:lang/>
              </w:rPr>
              <w:t>Propose to correct references to LPP specification in a similar way.</w:t>
            </w:r>
          </w:p>
          <w:p w14:paraId="04601A8B" w14:textId="77777777" w:rsidR="00DF3C9F" w:rsidRPr="00BC54C6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E6EB82" w14:textId="77777777" w:rsidR="00DF3C9F" w:rsidRPr="00BC54C6" w:rsidRDefault="00DF3C9F" w:rsidP="009D128A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C54C6">
              <w:rPr>
                <w:noProof/>
                <w:u w:val="single"/>
              </w:rPr>
              <w:t>Impact Analysis:</w:t>
            </w:r>
          </w:p>
          <w:p w14:paraId="36E5D017" w14:textId="77777777" w:rsidR="00DF3C9F" w:rsidRPr="00BC54C6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 w:rsidRPr="00BC54C6">
              <w:rPr>
                <w:noProof/>
              </w:rPr>
              <w:t xml:space="preserve">Impact assessment towards the previous version of the specification (same release): </w:t>
            </w:r>
          </w:p>
          <w:p w14:paraId="296CD18E" w14:textId="77777777" w:rsidR="00DF3C9F" w:rsidRPr="00BC54C6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 w:rsidRPr="00BC54C6">
              <w:rPr>
                <w:noProof/>
              </w:rPr>
              <w:t>This CR has isolated impact with the previous version of the specification (same release).</w:t>
            </w:r>
          </w:p>
          <w:p w14:paraId="4EB00E33" w14:textId="77777777" w:rsidR="00DF3C9F" w:rsidRPr="00BC54C6" w:rsidRDefault="00DF3C9F" w:rsidP="009D128A">
            <w:pPr>
              <w:pStyle w:val="CRCoverPage"/>
              <w:spacing w:after="0"/>
              <w:ind w:left="57" w:hanging="57"/>
            </w:pPr>
            <w:r w:rsidRPr="00BC54C6">
              <w:rPr>
                <w:noProof/>
              </w:rPr>
              <w:t xml:space="preserve">  The CR has no impact from an ASN.1 point of view and does not introduce functional changes for implementations.</w:t>
            </w:r>
          </w:p>
        </w:tc>
      </w:tr>
      <w:tr w:rsidR="00DF3C9F" w:rsidRPr="00BC54C6" w14:paraId="5C1B6A94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61BC9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4BB1E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BC54C6" w14:paraId="6D25F893" w14:textId="77777777" w:rsidTr="009D12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D49333" w14:textId="77777777" w:rsidR="00DF3C9F" w:rsidRPr="00BC54C6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FC06D" w14:textId="2926BB73" w:rsidR="00DF3C9F" w:rsidRPr="00BC54C6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  <w:r w:rsidRPr="00BC54C6">
              <w:rPr>
                <w:noProof/>
              </w:rPr>
              <w:t>Ambiguity remain</w:t>
            </w:r>
            <w:r w:rsidRPr="00BC54C6">
              <w:rPr>
                <w:rFonts w:hint="eastAsia"/>
                <w:noProof/>
                <w:lang w:eastAsia="zh-CN"/>
              </w:rPr>
              <w:t>s</w:t>
            </w:r>
            <w:r w:rsidRPr="00BC54C6">
              <w:rPr>
                <w:noProof/>
              </w:rPr>
              <w:t xml:space="preserve"> in </w:t>
            </w:r>
            <w:r w:rsidR="000500F5" w:rsidRPr="00BC54C6">
              <w:rPr>
                <w:noProof/>
                <w:lang/>
              </w:rPr>
              <w:t>NR</w:t>
            </w:r>
            <w:r w:rsidRPr="00BC54C6">
              <w:rPr>
                <w:noProof/>
              </w:rPr>
              <w:t>P</w:t>
            </w:r>
            <w:r w:rsidR="000500F5" w:rsidRPr="00BC54C6">
              <w:rPr>
                <w:noProof/>
                <w:lang/>
              </w:rPr>
              <w:t>PA</w:t>
            </w:r>
            <w:r w:rsidRPr="00BC54C6">
              <w:rPr>
                <w:noProof/>
              </w:rPr>
              <w:t xml:space="preserve"> about RRC references.</w:t>
            </w:r>
          </w:p>
        </w:tc>
      </w:tr>
      <w:tr w:rsidR="00DF3C9F" w:rsidRPr="00BC54C6" w14:paraId="46A8A186" w14:textId="77777777" w:rsidTr="009D128A">
        <w:tc>
          <w:tcPr>
            <w:tcW w:w="2694" w:type="dxa"/>
            <w:gridSpan w:val="2"/>
          </w:tcPr>
          <w:p w14:paraId="64BE1D94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81B278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BC54C6" w14:paraId="77016AB0" w14:textId="77777777" w:rsidTr="009D12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497C4D" w14:textId="77777777" w:rsidR="00DF3C9F" w:rsidRPr="00BC54C6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2D0CF" w14:textId="2CCB6232" w:rsidR="00DF3C9F" w:rsidRPr="00BC54C6" w:rsidRDefault="00E63D5F" w:rsidP="009D128A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 w:rsidRPr="00BC54C6">
              <w:rPr>
                <w:noProof/>
                <w:lang/>
              </w:rPr>
              <w:t xml:space="preserve">9.2.19, 9.2.20, 9.2.21, 9.2.22, 9.2.28, 9.2.33, 9.2.34, 9.2.35, </w:t>
            </w:r>
            <w:r w:rsidR="00F94BB9" w:rsidRPr="00BC54C6">
              <w:rPr>
                <w:noProof/>
                <w:lang/>
              </w:rPr>
              <w:t>9.2.43, 9.2.44, 9.2.48, 9.2.62</w:t>
            </w:r>
          </w:p>
        </w:tc>
      </w:tr>
      <w:tr w:rsidR="00DF3C9F" w:rsidRPr="00BC54C6" w14:paraId="05E80B0A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6EBCF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712011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3C9F" w:rsidRPr="00BC54C6" w14:paraId="4AE128FC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C3076" w14:textId="77777777" w:rsidR="00DF3C9F" w:rsidRPr="00BC54C6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DBF0B1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54C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AD7744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54C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C531B0" w14:textId="77777777" w:rsidR="00DF3C9F" w:rsidRPr="00BC54C6" w:rsidRDefault="00DF3C9F" w:rsidP="009D12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0FF970" w14:textId="77777777" w:rsidR="00DF3C9F" w:rsidRPr="00BC54C6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F3C9F" w:rsidRPr="00BC54C6" w14:paraId="31F1E86B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2995" w14:textId="77777777" w:rsidR="00DF3C9F" w:rsidRPr="00BC54C6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E1165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E287B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5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53D9E4" w14:textId="77777777" w:rsidR="00DF3C9F" w:rsidRPr="00BC54C6" w:rsidRDefault="00DF3C9F" w:rsidP="009D128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C54C6">
              <w:rPr>
                <w:noProof/>
              </w:rPr>
              <w:t xml:space="preserve"> Other core specifications</w:t>
            </w:r>
            <w:r w:rsidRPr="00BC54C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AC630" w14:textId="77777777" w:rsidR="00DF3C9F" w:rsidRPr="00BC54C6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  <w:r w:rsidRPr="00BC54C6">
              <w:rPr>
                <w:noProof/>
              </w:rPr>
              <w:t xml:space="preserve">TS/TR ... CR ... </w:t>
            </w:r>
          </w:p>
        </w:tc>
      </w:tr>
      <w:tr w:rsidR="00DF3C9F" w:rsidRPr="00BC54C6" w14:paraId="0FA42D6E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E2791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F09F39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19145D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5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2F18A3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</w:rPr>
            </w:pPr>
            <w:r w:rsidRPr="00BC54C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D111CA" w14:textId="77777777" w:rsidR="00DF3C9F" w:rsidRPr="00BC54C6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  <w:r w:rsidRPr="00BC54C6">
              <w:rPr>
                <w:noProof/>
              </w:rPr>
              <w:t xml:space="preserve">TS/TR ... CR ... </w:t>
            </w:r>
          </w:p>
        </w:tc>
      </w:tr>
      <w:tr w:rsidR="00DF3C9F" w:rsidRPr="00BC54C6" w14:paraId="1C194A55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F8D89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957990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57D61" w14:textId="77777777" w:rsidR="00DF3C9F" w:rsidRPr="00BC54C6" w:rsidRDefault="00DF3C9F" w:rsidP="009D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C54C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7B393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</w:rPr>
            </w:pPr>
            <w:r w:rsidRPr="00BC54C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00F73B" w14:textId="77777777" w:rsidR="00DF3C9F" w:rsidRPr="00BC54C6" w:rsidRDefault="00DF3C9F" w:rsidP="009D128A">
            <w:pPr>
              <w:pStyle w:val="CRCoverPage"/>
              <w:spacing w:after="0"/>
              <w:ind w:left="99"/>
              <w:rPr>
                <w:noProof/>
              </w:rPr>
            </w:pPr>
            <w:r w:rsidRPr="00BC54C6">
              <w:rPr>
                <w:noProof/>
              </w:rPr>
              <w:t xml:space="preserve">TS/TR ... CR ... </w:t>
            </w:r>
          </w:p>
        </w:tc>
      </w:tr>
      <w:tr w:rsidR="00DF3C9F" w:rsidRPr="00BC54C6" w14:paraId="6EEB1D1D" w14:textId="77777777" w:rsidTr="009D128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565B0" w14:textId="77777777" w:rsidR="00DF3C9F" w:rsidRPr="00BC54C6" w:rsidRDefault="00DF3C9F" w:rsidP="009D12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5ADD5E" w14:textId="77777777" w:rsidR="00DF3C9F" w:rsidRPr="00BC54C6" w:rsidRDefault="00DF3C9F" w:rsidP="009D128A">
            <w:pPr>
              <w:pStyle w:val="CRCoverPage"/>
              <w:spacing w:after="0"/>
              <w:rPr>
                <w:noProof/>
              </w:rPr>
            </w:pPr>
          </w:p>
        </w:tc>
      </w:tr>
      <w:tr w:rsidR="00DF3C9F" w:rsidRPr="00BC54C6" w14:paraId="4EF334DA" w14:textId="77777777" w:rsidTr="009D128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8C3B1" w14:textId="77777777" w:rsidR="00DF3C9F" w:rsidRPr="00BC54C6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83557" w14:textId="77777777" w:rsidR="00DF3C9F" w:rsidRPr="00BC54C6" w:rsidRDefault="00DF3C9F" w:rsidP="009D128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3C9F" w:rsidRPr="00BC54C6" w14:paraId="09A49E3C" w14:textId="77777777" w:rsidTr="009D128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F7EC3" w14:textId="77777777" w:rsidR="00DF3C9F" w:rsidRPr="00BC54C6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5EEEA71" w14:textId="77777777" w:rsidR="00DF3C9F" w:rsidRPr="00BC54C6" w:rsidRDefault="00DF3C9F" w:rsidP="009D128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F3C9F" w:rsidRPr="00BC54C6" w14:paraId="01289935" w14:textId="77777777" w:rsidTr="009D128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572B95" w14:textId="77777777" w:rsidR="00DF3C9F" w:rsidRPr="00BC54C6" w:rsidRDefault="00DF3C9F" w:rsidP="009D128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C54C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FA70E" w14:textId="0862AA71" w:rsidR="00DF3C9F" w:rsidRPr="00BC54C6" w:rsidRDefault="00BE6256" w:rsidP="009D128A">
            <w:pPr>
              <w:pStyle w:val="CRCoverPage"/>
              <w:spacing w:after="0"/>
              <w:ind w:left="100"/>
              <w:rPr>
                <w:noProof/>
                <w:lang/>
              </w:rPr>
            </w:pPr>
            <w:r w:rsidRPr="00BC54C6">
              <w:rPr>
                <w:noProof/>
                <w:lang/>
              </w:rPr>
              <w:t xml:space="preserve">Rev#1: correcting WI code, output of </w:t>
            </w:r>
            <w:r w:rsidR="00A64C26" w:rsidRPr="00BC54C6">
              <w:rPr>
                <w:noProof/>
                <w:lang/>
              </w:rPr>
              <w:t>CB # 11_RapporteurUpdates</w:t>
            </w:r>
          </w:p>
        </w:tc>
      </w:tr>
    </w:tbl>
    <w:p w14:paraId="0D8A46EC" w14:textId="77777777" w:rsidR="00DF3C9F" w:rsidRPr="00BC54C6" w:rsidRDefault="00DF3C9F" w:rsidP="00DF3C9F">
      <w:pPr>
        <w:pStyle w:val="CRCoverPage"/>
        <w:spacing w:after="0"/>
        <w:rPr>
          <w:noProof/>
          <w:sz w:val="8"/>
          <w:szCs w:val="8"/>
        </w:rPr>
      </w:pPr>
    </w:p>
    <w:p w14:paraId="1D919FE9" w14:textId="77777777" w:rsidR="00E040D0" w:rsidRPr="00BC54C6" w:rsidRDefault="00E040D0" w:rsidP="00E040D0">
      <w:pPr>
        <w:pStyle w:val="FirstChange"/>
      </w:pPr>
    </w:p>
    <w:p w14:paraId="697CF78C" w14:textId="77777777" w:rsidR="00E040D0" w:rsidRPr="00BC54C6" w:rsidRDefault="00E040D0" w:rsidP="00E040D0">
      <w:pPr>
        <w:pStyle w:val="FirstChange"/>
      </w:pPr>
    </w:p>
    <w:p w14:paraId="217E3839" w14:textId="77777777" w:rsidR="00E040D0" w:rsidRPr="00BC54C6" w:rsidRDefault="00E040D0" w:rsidP="00AF1B21"/>
    <w:p w14:paraId="4B4D7B44" w14:textId="33EBA95E" w:rsidR="00AF1B21" w:rsidRPr="00BC54C6" w:rsidRDefault="00E040D0" w:rsidP="00AF1B21">
      <w:pPr>
        <w:pStyle w:val="FirstChange"/>
      </w:pPr>
      <w:r w:rsidRPr="00BC54C6">
        <w:t xml:space="preserve">&lt;&lt;&lt;&lt;&lt;&lt;&lt;&lt;&lt;&lt;&lt;&lt;&lt;&lt;&lt;&lt;&lt;&lt;&lt;&lt; </w:t>
      </w:r>
      <w:r w:rsidR="00AF1B21" w:rsidRPr="00BC54C6">
        <w:rPr>
          <w:lang/>
        </w:rPr>
        <w:t>Start of</w:t>
      </w:r>
      <w:r w:rsidRPr="00BC54C6">
        <w:t xml:space="preserve"> Change</w:t>
      </w:r>
      <w:r w:rsidR="0098554A" w:rsidRPr="00BC54C6">
        <w:rPr>
          <w:lang/>
        </w:rPr>
        <w:t>s</w:t>
      </w:r>
      <w:r w:rsidRPr="00BC54C6">
        <w:t xml:space="preserve"> &gt;&gt;&gt;&gt;&gt;&gt;&gt;&gt;&gt;&gt;&gt;&gt;&gt;&gt;&gt;&gt;&gt;&gt;&gt;&gt;</w:t>
      </w:r>
      <w:bookmarkStart w:id="2" w:name="_Toc51776038"/>
      <w:bookmarkStart w:id="3" w:name="_Toc56773060"/>
      <w:bookmarkStart w:id="4" w:name="_Toc64447689"/>
      <w:bookmarkStart w:id="5" w:name="_Toc74152345"/>
      <w:bookmarkStart w:id="6" w:name="_Toc88654198"/>
      <w:bookmarkStart w:id="7" w:name="_Toc99056267"/>
      <w:bookmarkStart w:id="8" w:name="_Toc99959200"/>
      <w:bookmarkStart w:id="9" w:name="_Toc105612386"/>
      <w:bookmarkStart w:id="10" w:name="_Toc106109602"/>
      <w:bookmarkStart w:id="11" w:name="_Toc112766494"/>
      <w:bookmarkStart w:id="12" w:name="_Toc113379410"/>
      <w:bookmarkStart w:id="13" w:name="_Toc120091963"/>
      <w:bookmarkStart w:id="14" w:name="_Toc120534880"/>
    </w:p>
    <w:p w14:paraId="27C677E2" w14:textId="742BB1B6" w:rsidR="00BD6395" w:rsidRPr="00BC54C6" w:rsidRDefault="00BD6395" w:rsidP="00AF1B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r w:rsidRPr="00BC54C6">
        <w:rPr>
          <w:rFonts w:ascii="Arial" w:eastAsia="Times New Roman" w:hAnsi="Arial"/>
          <w:sz w:val="28"/>
          <w:lang w:eastAsia="zh-CN"/>
        </w:rPr>
        <w:t>9.2.19</w:t>
      </w:r>
      <w:r w:rsidRPr="00BC54C6">
        <w:rPr>
          <w:rFonts w:ascii="Arial" w:eastAsia="Times New Roman" w:hAnsi="Arial"/>
          <w:sz w:val="28"/>
          <w:lang w:eastAsia="zh-CN"/>
        </w:rPr>
        <w:tab/>
        <w:t>Assistance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3F1D486" w14:textId="77777777" w:rsidR="00BD6395" w:rsidRPr="00BC54C6" w:rsidRDefault="00BD6395" w:rsidP="00BD639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C54C6">
        <w:rPr>
          <w:rFonts w:eastAsia="Times New Roman"/>
          <w:lang w:eastAsia="ko-KR"/>
        </w:rPr>
        <w:t>This IE contains the assistance information.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BD6395" w:rsidRPr="00BC54C6" w14:paraId="37702346" w14:textId="77777777" w:rsidTr="009D128A">
        <w:tc>
          <w:tcPr>
            <w:tcW w:w="2449" w:type="dxa"/>
          </w:tcPr>
          <w:p w14:paraId="6F72CDBA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</w:tcPr>
          <w:p w14:paraId="224B497D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3D4F100F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1D27EC83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1FA927FF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BD6395" w:rsidRPr="00BC54C6" w14:paraId="194F8546" w14:textId="77777777" w:rsidTr="009D128A">
        <w:tc>
          <w:tcPr>
            <w:tcW w:w="2449" w:type="dxa"/>
          </w:tcPr>
          <w:p w14:paraId="640612C3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Assistance Information</w:t>
            </w:r>
          </w:p>
        </w:tc>
        <w:tc>
          <w:tcPr>
            <w:tcW w:w="1077" w:type="dxa"/>
          </w:tcPr>
          <w:p w14:paraId="580AB6FA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2E1A837E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A33371D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29D6322C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BD6395" w:rsidRPr="00BC54C6" w14:paraId="3473811A" w14:textId="77777777" w:rsidTr="009D128A">
        <w:tc>
          <w:tcPr>
            <w:tcW w:w="2449" w:type="dxa"/>
          </w:tcPr>
          <w:p w14:paraId="1AB88641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32" w:hanging="9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System Information</w:t>
            </w:r>
          </w:p>
        </w:tc>
        <w:tc>
          <w:tcPr>
            <w:tcW w:w="1077" w:type="dxa"/>
          </w:tcPr>
          <w:p w14:paraId="34032B74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8A6D1AF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i/>
                <w:sz w:val="18"/>
                <w:lang w:eastAsia="ko-KR"/>
              </w:rPr>
              <w:t>1..&lt;</w:t>
            </w:r>
            <w:proofErr w:type="spellStart"/>
            <w:r w:rsidRPr="00BC54C6">
              <w:rPr>
                <w:rFonts w:ascii="Arial" w:eastAsia="Times New Roman" w:hAnsi="Arial"/>
                <w:i/>
                <w:sz w:val="18"/>
                <w:lang w:val="en-US" w:eastAsia="ko-KR"/>
              </w:rPr>
              <w:t>maxNrOfPosSImessage</w:t>
            </w:r>
            <w:proofErr w:type="spellEnd"/>
            <w:r w:rsidRPr="00BC54C6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2234" w:type="dxa"/>
          </w:tcPr>
          <w:p w14:paraId="32C730E5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1EAB80A8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 xml:space="preserve">Corresponds to the number of SI messages with </w:t>
            </w:r>
            <w:proofErr w:type="spellStart"/>
            <w:r w:rsidRPr="00BC54C6">
              <w:rPr>
                <w:rFonts w:ascii="Arial" w:eastAsia="Times New Roman" w:hAnsi="Arial"/>
                <w:sz w:val="18"/>
                <w:lang w:eastAsia="zh-CN"/>
              </w:rPr>
              <w:t>posSIBs</w:t>
            </w:r>
            <w:proofErr w:type="spellEnd"/>
            <w:r w:rsidRPr="00BC54C6">
              <w:rPr>
                <w:rFonts w:ascii="Arial" w:eastAsia="Times New Roman" w:hAnsi="Arial"/>
                <w:sz w:val="18"/>
                <w:lang w:eastAsia="zh-CN"/>
              </w:rPr>
              <w:t xml:space="preserve"> to be scheduled</w:t>
            </w:r>
          </w:p>
        </w:tc>
      </w:tr>
      <w:tr w:rsidR="00BD6395" w:rsidRPr="00BC54C6" w14:paraId="694D9821" w14:textId="77777777" w:rsidTr="009D128A">
        <w:tc>
          <w:tcPr>
            <w:tcW w:w="2449" w:type="dxa"/>
          </w:tcPr>
          <w:p w14:paraId="4E2C94A4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77" w:hanging="194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&gt;&gt;Broadcast Periodicity</w:t>
            </w:r>
          </w:p>
        </w:tc>
        <w:tc>
          <w:tcPr>
            <w:tcW w:w="1077" w:type="dxa"/>
          </w:tcPr>
          <w:p w14:paraId="1F4F3B63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3DA5F658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2E85C59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 xml:space="preserve">ENUMERATED (ms80, ms160, ms320, ms640, ms1280, ms2560, ms5120, ...) </w:t>
            </w:r>
          </w:p>
        </w:tc>
        <w:tc>
          <w:tcPr>
            <w:tcW w:w="2880" w:type="dxa"/>
          </w:tcPr>
          <w:p w14:paraId="472B75A8" w14:textId="172C05CD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del w:id="15" w:author="Rapporteur (Ericsson)" w:date="2023-02-16T15:02:00Z">
              <w:r w:rsidRPr="00BC54C6" w:rsidDel="00024838">
                <w:rPr>
                  <w:rFonts w:ascii="Arial" w:eastAsia="Times New Roman" w:hAnsi="Arial"/>
                  <w:sz w:val="18"/>
                  <w:lang w:eastAsia="zh-CN"/>
                </w:rPr>
                <w:delText xml:space="preserve">Broadcast Periodicity for the </w:delText>
              </w:r>
              <w:r w:rsidRPr="00BC54C6" w:rsidDel="00024838">
                <w:rPr>
                  <w:rFonts w:ascii="Arial" w:eastAsia="Times New Roman" w:hAnsi="Arial"/>
                  <w:sz w:val="18"/>
                  <w:lang w:eastAsia="ko-KR"/>
                </w:rPr>
                <w:delText>Pos SIBs</w:delText>
              </w:r>
            </w:del>
            <w:del w:id="16" w:author="Rapporteur (Ericsson)" w:date="2023-02-15T15:21:00Z">
              <w:r w:rsidRPr="00BC54C6" w:rsidDel="004F3196">
                <w:rPr>
                  <w:rFonts w:ascii="Arial" w:eastAsia="Times New Roman" w:hAnsi="Arial"/>
                  <w:sz w:val="18"/>
                  <w:lang w:eastAsia="ko-KR"/>
                </w:rPr>
                <w:delText xml:space="preserve">, </w:delText>
              </w:r>
            </w:del>
            <w:ins w:id="17" w:author="Rapporteur (Ericsson)" w:date="2023-02-15T15:22:00Z">
              <w:r w:rsidR="00437A38" w:rsidRPr="00BC54C6">
                <w:rPr>
                  <w:rFonts w:ascii="Arial" w:eastAsia="Times New Roman" w:hAnsi="Arial"/>
                  <w:sz w:val="18"/>
                  <w:lang w:eastAsia="ko-KR"/>
                </w:rPr>
                <w:t>C</w:t>
              </w:r>
              <w:proofErr w:type="spellStart"/>
              <w:r w:rsidR="00437A38" w:rsidRPr="00BC54C6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</w:ins>
            <w:proofErr w:type="spellEnd"/>
            <w:ins w:id="18" w:author="Rapporteur (Ericsson)" w:date="2023-02-15T15:20:00Z">
              <w:r w:rsidR="001C2E1D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to</w:t>
              </w:r>
            </w:ins>
            <w:ins w:id="19" w:author="Rapporteur (Ericsson)" w:date="2023-02-15T22:19:00Z">
              <w:r w:rsidR="00316CBA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</w:ins>
            <w:ins w:id="20" w:author="Rapporteur (Ericsson)" w:date="2023-02-15T15:20:00Z">
              <w:r w:rsidR="001C2E1D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proofErr w:type="spellStart"/>
            <w:ins w:id="21" w:author="Rapporteur (Ericsson)" w:date="2023-02-15T15:31:00Z">
              <w:r w:rsidR="004F33E5"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posSI</w:t>
              </w:r>
              <w:proofErr w:type="spellEnd"/>
              <w:r w:rsidR="004F33E5"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-Periodicity</w:t>
              </w:r>
            </w:ins>
            <w:ins w:id="22" w:author="Rapporteur (Ericsson)" w:date="2023-02-15T15:20:00Z">
              <w:r w:rsidR="001C2E1D"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</w:ins>
            <w:ins w:id="23" w:author="Rapporteur (Ericsson)" w:date="2023-02-15T15:23:00Z">
              <w:r w:rsidR="00616FEF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contained in the </w:t>
              </w:r>
            </w:ins>
            <w:ins w:id="24" w:author="Rapporteur (Ericsson)" w:date="2023-02-15T15:34:00Z">
              <w:r w:rsidR="00377138"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PosS</w:t>
              </w:r>
            </w:ins>
            <w:ins w:id="25" w:author="Rapporteur (Ericsson)" w:date="2023-02-15T15:23:00Z">
              <w:r w:rsidR="00616FEF"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I-SchedulingInfo </w:t>
              </w:r>
            </w:ins>
            <w:ins w:id="26" w:author="Rapporteur (Ericsson)" w:date="2023-02-15T15:20:00Z">
              <w:r w:rsidR="001C2E1D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IE </w:t>
              </w:r>
            </w:ins>
            <w:ins w:id="27" w:author="Rapporteur (Ericsson)" w:date="2023-02-15T22:19:00Z">
              <w:r w:rsidR="00453EBA" w:rsidRPr="00BC54C6">
                <w:rPr>
                  <w:rFonts w:ascii="Arial" w:eastAsia="Times New Roman" w:hAnsi="Arial"/>
                  <w:sz w:val="18"/>
                  <w:lang w:eastAsia="zh-CN"/>
                </w:rPr>
                <w:t>as defined</w:t>
              </w:r>
            </w:ins>
            <w:ins w:id="28" w:author="Rapporteur (Ericsson)" w:date="2023-02-15T15:20:00Z">
              <w:r w:rsidR="001C2E1D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in</w:t>
              </w:r>
            </w:ins>
            <w:del w:id="29" w:author="Rapporteur (Ericsson)" w:date="2023-02-15T15:20:00Z">
              <w:r w:rsidRPr="00BC54C6" w:rsidDel="001C2E1D">
                <w:rPr>
                  <w:rFonts w:ascii="Arial" w:eastAsia="Times New Roman" w:hAnsi="Arial"/>
                  <w:sz w:val="18"/>
                  <w:lang w:eastAsia="ko-KR"/>
                </w:rPr>
                <w:delText>see</w:delText>
              </w:r>
            </w:del>
            <w:r w:rsidRPr="00BC54C6">
              <w:rPr>
                <w:rFonts w:ascii="Arial" w:eastAsia="Times New Roman" w:hAnsi="Arial"/>
                <w:sz w:val="18"/>
                <w:lang w:eastAsia="zh-CN"/>
              </w:rPr>
              <w:t xml:space="preserve"> TS 38.331 [13]</w:t>
            </w:r>
          </w:p>
        </w:tc>
      </w:tr>
      <w:tr w:rsidR="00BD6395" w:rsidRPr="00BC54C6" w14:paraId="0082C86F" w14:textId="77777777" w:rsidTr="009D128A">
        <w:tc>
          <w:tcPr>
            <w:tcW w:w="2449" w:type="dxa"/>
          </w:tcPr>
          <w:p w14:paraId="60D20B9E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77" w:hanging="194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proofErr w:type="spellStart"/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Pos</w:t>
            </w:r>
            <w:proofErr w:type="spellEnd"/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SIBs</w:t>
            </w:r>
          </w:p>
        </w:tc>
        <w:tc>
          <w:tcPr>
            <w:tcW w:w="1077" w:type="dxa"/>
          </w:tcPr>
          <w:p w14:paraId="7514A03C" w14:textId="77777777" w:rsidR="00BD6395" w:rsidRPr="00BC54C6" w:rsidDel="006B738E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35416F5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maxNrOfPosSIBs</w:t>
            </w:r>
            <w:proofErr w:type="spellEnd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2234" w:type="dxa"/>
          </w:tcPr>
          <w:p w14:paraId="3C0183E7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212E1906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 xml:space="preserve">Number of </w:t>
            </w:r>
            <w:proofErr w:type="spellStart"/>
            <w:r w:rsidRPr="00BC54C6">
              <w:rPr>
                <w:rFonts w:ascii="Arial" w:eastAsia="Times New Roman" w:hAnsi="Arial"/>
                <w:sz w:val="18"/>
                <w:lang w:eastAsia="zh-CN"/>
              </w:rPr>
              <w:t>posSIBs</w:t>
            </w:r>
            <w:proofErr w:type="spellEnd"/>
            <w:r w:rsidRPr="00BC54C6">
              <w:rPr>
                <w:rFonts w:ascii="Arial" w:eastAsia="Times New Roman" w:hAnsi="Arial"/>
                <w:sz w:val="18"/>
                <w:lang w:eastAsia="zh-CN"/>
              </w:rPr>
              <w:t xml:space="preserve"> in the System Information.</w:t>
            </w:r>
          </w:p>
        </w:tc>
      </w:tr>
      <w:tr w:rsidR="00BD6395" w:rsidRPr="00BC54C6" w14:paraId="590E1801" w14:textId="77777777" w:rsidTr="009D128A">
        <w:tc>
          <w:tcPr>
            <w:tcW w:w="2449" w:type="dxa"/>
          </w:tcPr>
          <w:p w14:paraId="34500837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proofErr w:type="spell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PosSIB</w:t>
            </w:r>
            <w:proofErr w:type="spellEnd"/>
            <w:r w:rsidRPr="00BC54C6">
              <w:rPr>
                <w:rFonts w:ascii="Arial" w:eastAsia="Times New Roman" w:hAnsi="Arial"/>
                <w:sz w:val="18"/>
                <w:lang w:eastAsia="ko-KR"/>
              </w:rPr>
              <w:t>-Type</w:t>
            </w:r>
          </w:p>
        </w:tc>
        <w:tc>
          <w:tcPr>
            <w:tcW w:w="1077" w:type="dxa"/>
          </w:tcPr>
          <w:p w14:paraId="7D58012A" w14:textId="77777777" w:rsidR="00BD6395" w:rsidRPr="00BC54C6" w:rsidDel="006B738E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3431B623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722520F9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9.2.22</w:t>
            </w:r>
          </w:p>
        </w:tc>
        <w:tc>
          <w:tcPr>
            <w:tcW w:w="2880" w:type="dxa"/>
          </w:tcPr>
          <w:p w14:paraId="156EDC82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BD6395" w:rsidRPr="00BC54C6" w14:paraId="547EDE43" w14:textId="77777777" w:rsidTr="009D128A">
        <w:tc>
          <w:tcPr>
            <w:tcW w:w="2449" w:type="dxa"/>
          </w:tcPr>
          <w:p w14:paraId="0CBBC1B9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proofErr w:type="spell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PosSIB</w:t>
            </w:r>
            <w:proofErr w:type="spellEnd"/>
            <w:r w:rsidRPr="00BC54C6">
              <w:rPr>
                <w:rFonts w:ascii="Arial" w:eastAsia="Times New Roman" w:hAnsi="Arial"/>
                <w:sz w:val="18"/>
                <w:lang w:eastAsia="ko-KR"/>
              </w:rPr>
              <w:t xml:space="preserve"> Segments</w:t>
            </w:r>
          </w:p>
        </w:tc>
        <w:tc>
          <w:tcPr>
            <w:tcW w:w="1077" w:type="dxa"/>
          </w:tcPr>
          <w:p w14:paraId="1A038424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3F119D2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3783E5F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9.2.20</w:t>
            </w:r>
          </w:p>
        </w:tc>
        <w:tc>
          <w:tcPr>
            <w:tcW w:w="2880" w:type="dxa"/>
          </w:tcPr>
          <w:p w14:paraId="56FD7503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BD6395" w:rsidRPr="00BC54C6" w14:paraId="4464F9F1" w14:textId="77777777" w:rsidTr="009D128A">
        <w:tc>
          <w:tcPr>
            <w:tcW w:w="2449" w:type="dxa"/>
          </w:tcPr>
          <w:p w14:paraId="222198F1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&gt;&gt;&gt;Assistance Information</w:t>
            </w:r>
            <w:r w:rsidRPr="00BC54C6" w:rsidDel="007D0BA0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Meta Data</w:t>
            </w:r>
          </w:p>
        </w:tc>
        <w:tc>
          <w:tcPr>
            <w:tcW w:w="1077" w:type="dxa"/>
          </w:tcPr>
          <w:p w14:paraId="7DF51EE7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3FAF7D74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A6C9698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9.2.21</w:t>
            </w:r>
          </w:p>
        </w:tc>
        <w:tc>
          <w:tcPr>
            <w:tcW w:w="2880" w:type="dxa"/>
          </w:tcPr>
          <w:p w14:paraId="42DA1BB0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BD6395" w:rsidRPr="00BC54C6" w14:paraId="6575454C" w14:textId="77777777" w:rsidTr="009D128A">
        <w:tc>
          <w:tcPr>
            <w:tcW w:w="2449" w:type="dxa"/>
          </w:tcPr>
          <w:p w14:paraId="70D56592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 w:hanging="141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&gt;&gt;&gt;Broadcast Priority</w:t>
            </w:r>
          </w:p>
        </w:tc>
        <w:tc>
          <w:tcPr>
            <w:tcW w:w="1077" w:type="dxa"/>
          </w:tcPr>
          <w:p w14:paraId="45A675C5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1E00D76B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154D6F9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(1..16, ...)</w:t>
            </w:r>
          </w:p>
        </w:tc>
        <w:tc>
          <w:tcPr>
            <w:tcW w:w="2880" w:type="dxa"/>
          </w:tcPr>
          <w:p w14:paraId="4EC7E3A6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 xml:space="preserve">The priority of the assistance Information where 1 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 xml:space="preserve">represents </w:t>
            </w:r>
            <w:r w:rsidRPr="00BC54C6">
              <w:rPr>
                <w:rFonts w:ascii="Arial" w:eastAsia="Times New Roman" w:hAnsi="Arial"/>
                <w:sz w:val="18"/>
                <w:lang w:eastAsia="zh-CN"/>
              </w:rPr>
              <w:t xml:space="preserve">the highest priority and 16 the lowest priority </w:t>
            </w:r>
          </w:p>
        </w:tc>
      </w:tr>
    </w:tbl>
    <w:p w14:paraId="5EF06753" w14:textId="77777777" w:rsidR="00BD6395" w:rsidRPr="00BC54C6" w:rsidRDefault="00BD6395" w:rsidP="00BD639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BD6395" w:rsidRPr="00BC54C6" w14:paraId="41E99F2A" w14:textId="77777777" w:rsidTr="009D128A">
        <w:tc>
          <w:tcPr>
            <w:tcW w:w="3686" w:type="dxa"/>
          </w:tcPr>
          <w:p w14:paraId="47B8B883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48B5FDF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BD6395" w:rsidRPr="00BC54C6" w14:paraId="35B054C2" w14:textId="77777777" w:rsidTr="009D128A">
        <w:tc>
          <w:tcPr>
            <w:tcW w:w="3686" w:type="dxa"/>
          </w:tcPr>
          <w:p w14:paraId="3A8BEE17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ko-KR"/>
              </w:rPr>
            </w:pPr>
            <w:proofErr w:type="spellStart"/>
            <w:r w:rsidRPr="00BC54C6">
              <w:rPr>
                <w:rFonts w:ascii="Arial" w:eastAsia="Times New Roman" w:hAnsi="Arial"/>
                <w:iCs/>
                <w:sz w:val="18"/>
                <w:lang w:val="en-US" w:eastAsia="ko-KR"/>
              </w:rPr>
              <w:t>maxNrOfPosSImessage</w:t>
            </w:r>
            <w:proofErr w:type="spellEnd"/>
          </w:p>
        </w:tc>
        <w:tc>
          <w:tcPr>
            <w:tcW w:w="5670" w:type="dxa"/>
          </w:tcPr>
          <w:p w14:paraId="2539CE69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en-US" w:eastAsia="ko-KR"/>
              </w:rPr>
              <w:t>Maximum number of positioning system information messages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. Value is 32.</w:t>
            </w:r>
          </w:p>
        </w:tc>
      </w:tr>
      <w:tr w:rsidR="00BD6395" w:rsidRPr="00BC54C6" w14:paraId="094718AB" w14:textId="77777777" w:rsidTr="009D128A">
        <w:tc>
          <w:tcPr>
            <w:tcW w:w="3686" w:type="dxa"/>
          </w:tcPr>
          <w:p w14:paraId="48B05C4F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val="en-US" w:eastAsia="ko-KR"/>
              </w:rPr>
            </w:pPr>
            <w:proofErr w:type="spellStart"/>
            <w:r w:rsidRPr="00BC54C6">
              <w:rPr>
                <w:rFonts w:ascii="Arial" w:eastAsia="Times New Roman" w:hAnsi="Arial"/>
                <w:iCs/>
                <w:sz w:val="18"/>
                <w:lang w:val="en-US" w:eastAsia="ko-KR"/>
              </w:rPr>
              <w:t>maxNrOfPosSIBs</w:t>
            </w:r>
            <w:proofErr w:type="spellEnd"/>
          </w:p>
        </w:tc>
        <w:tc>
          <w:tcPr>
            <w:tcW w:w="5670" w:type="dxa"/>
          </w:tcPr>
          <w:p w14:paraId="30D227A1" w14:textId="77777777" w:rsidR="00BD6395" w:rsidRPr="00BC54C6" w:rsidRDefault="00BD6395" w:rsidP="00BD63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en-US" w:eastAsia="ko-KR"/>
              </w:rPr>
              <w:t>Maximum number of positioning system information blocks included in the message. Value is 32.</w:t>
            </w:r>
          </w:p>
        </w:tc>
      </w:tr>
    </w:tbl>
    <w:p w14:paraId="4A37E1BD" w14:textId="05F3BFE9" w:rsidR="003C2A5D" w:rsidRPr="00BC54C6" w:rsidRDefault="003C2A5D" w:rsidP="00DF3C9F"/>
    <w:p w14:paraId="3981E1C0" w14:textId="77777777" w:rsidR="00BF57C3" w:rsidRPr="00BC54C6" w:rsidRDefault="00BF57C3" w:rsidP="00BF57C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30" w:name="_Toc534730165"/>
      <w:bookmarkStart w:id="31" w:name="_Toc51776039"/>
      <w:bookmarkStart w:id="32" w:name="_Toc56773061"/>
      <w:bookmarkStart w:id="33" w:name="_Toc64447690"/>
      <w:bookmarkStart w:id="34" w:name="_Toc74152346"/>
      <w:bookmarkStart w:id="35" w:name="_Toc88654199"/>
      <w:bookmarkStart w:id="36" w:name="_Toc99056268"/>
      <w:bookmarkStart w:id="37" w:name="_Toc99959201"/>
      <w:bookmarkStart w:id="38" w:name="_Toc105612387"/>
      <w:bookmarkStart w:id="39" w:name="_Toc106109603"/>
      <w:bookmarkStart w:id="40" w:name="_Toc112766495"/>
      <w:bookmarkStart w:id="41" w:name="_Toc113379411"/>
      <w:bookmarkStart w:id="42" w:name="_Toc120091964"/>
      <w:bookmarkStart w:id="43" w:name="_Toc120534881"/>
      <w:r w:rsidRPr="00BC54C6">
        <w:rPr>
          <w:rFonts w:ascii="Arial" w:eastAsia="Times New Roman" w:hAnsi="Arial"/>
          <w:sz w:val="28"/>
          <w:lang w:eastAsia="zh-CN"/>
        </w:rPr>
        <w:t>9.2.20</w:t>
      </w:r>
      <w:r w:rsidRPr="00BC54C6">
        <w:rPr>
          <w:rFonts w:ascii="Arial" w:eastAsia="Times New Roman" w:hAnsi="Arial"/>
          <w:sz w:val="28"/>
          <w:lang w:eastAsia="zh-CN"/>
        </w:rPr>
        <w:tab/>
      </w:r>
      <w:proofErr w:type="spellStart"/>
      <w:r w:rsidRPr="00BC54C6">
        <w:rPr>
          <w:rFonts w:ascii="Arial" w:eastAsia="Times New Roman" w:hAnsi="Arial"/>
          <w:sz w:val="28"/>
          <w:lang w:eastAsia="zh-CN"/>
        </w:rPr>
        <w:t>PosSIB</w:t>
      </w:r>
      <w:proofErr w:type="spellEnd"/>
      <w:r w:rsidRPr="00BC54C6">
        <w:rPr>
          <w:rFonts w:ascii="Arial" w:eastAsia="Times New Roman" w:hAnsi="Arial"/>
          <w:sz w:val="28"/>
          <w:lang w:eastAsia="zh-CN"/>
        </w:rPr>
        <w:t xml:space="preserve"> Segments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6BE51CD" w14:textId="77777777" w:rsidR="00BF57C3" w:rsidRPr="00BC54C6" w:rsidRDefault="00BF57C3" w:rsidP="00BF5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C54C6">
        <w:rPr>
          <w:rFonts w:eastAsia="Times New Roman"/>
          <w:lang w:eastAsia="ko-KR"/>
        </w:rPr>
        <w:t xml:space="preserve">This IE provides one </w:t>
      </w:r>
      <w:proofErr w:type="spellStart"/>
      <w:r w:rsidRPr="00BC54C6">
        <w:rPr>
          <w:rFonts w:eastAsia="Times New Roman"/>
          <w:lang w:eastAsia="ko-KR"/>
        </w:rPr>
        <w:t>posSIB</w:t>
      </w:r>
      <w:proofErr w:type="spellEnd"/>
      <w:r w:rsidRPr="00BC54C6">
        <w:rPr>
          <w:rFonts w:eastAsia="Times New Roman"/>
          <w:lang w:eastAsia="ko-KR"/>
        </w:rPr>
        <w:t xml:space="preserve"> or two or more </w:t>
      </w:r>
      <w:proofErr w:type="spellStart"/>
      <w:r w:rsidRPr="00BC54C6">
        <w:rPr>
          <w:rFonts w:eastAsia="Times New Roman"/>
          <w:lang w:eastAsia="ko-KR"/>
        </w:rPr>
        <w:t>posSIB</w:t>
      </w:r>
      <w:proofErr w:type="spellEnd"/>
      <w:r w:rsidRPr="00BC54C6">
        <w:rPr>
          <w:rFonts w:eastAsia="Times New Roman"/>
          <w:lang w:eastAsia="ko-KR"/>
        </w:rPr>
        <w:t xml:space="preserve"> segments which must be scheduled in series in consecutive transmissions of the same SI message.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BF57C3" w:rsidRPr="00BC54C6" w14:paraId="726E8C9E" w14:textId="77777777" w:rsidTr="009D128A">
        <w:tc>
          <w:tcPr>
            <w:tcW w:w="2449" w:type="dxa"/>
          </w:tcPr>
          <w:p w14:paraId="0E54F127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</w:tcPr>
          <w:p w14:paraId="6BB42A2D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79C2E559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44E581D7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33B2EE59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BF57C3" w:rsidRPr="00BC54C6" w14:paraId="387DE53E" w14:textId="77777777" w:rsidTr="009D128A">
        <w:tc>
          <w:tcPr>
            <w:tcW w:w="2449" w:type="dxa"/>
          </w:tcPr>
          <w:p w14:paraId="161583C2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proofErr w:type="spellStart"/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PosSIB</w:t>
            </w:r>
            <w:proofErr w:type="spellEnd"/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 xml:space="preserve"> Segments</w:t>
            </w:r>
          </w:p>
        </w:tc>
        <w:tc>
          <w:tcPr>
            <w:tcW w:w="1077" w:type="dxa"/>
          </w:tcPr>
          <w:p w14:paraId="526C74C7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5C8E530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maxNrOfSegments</w:t>
            </w:r>
            <w:proofErr w:type="spellEnd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2234" w:type="dxa"/>
          </w:tcPr>
          <w:p w14:paraId="270D35AF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40D14CD9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BF57C3" w:rsidRPr="00BC54C6" w14:paraId="55F996DE" w14:textId="77777777" w:rsidTr="009D128A">
        <w:tc>
          <w:tcPr>
            <w:tcW w:w="2449" w:type="dxa"/>
          </w:tcPr>
          <w:p w14:paraId="50D04F25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32" w:hanging="9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&gt;Assistance Data SIB Element</w:t>
            </w:r>
          </w:p>
        </w:tc>
        <w:tc>
          <w:tcPr>
            <w:tcW w:w="1077" w:type="dxa"/>
          </w:tcPr>
          <w:p w14:paraId="62790D30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8FBE6F8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2D88D96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OCTET STRING</w:t>
            </w:r>
          </w:p>
        </w:tc>
        <w:tc>
          <w:tcPr>
            <w:tcW w:w="2880" w:type="dxa"/>
          </w:tcPr>
          <w:p w14:paraId="58BC96FF" w14:textId="59D61580" w:rsidR="00BF57C3" w:rsidRPr="00BC54C6" w:rsidRDefault="00962839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44" w:author="Rapporteur (Ericsson)" w:date="2023-02-15T16:33:00Z">
              <w:r w:rsidRPr="00BC54C6">
                <w:rPr>
                  <w:rFonts w:ascii="Arial" w:hAnsi="Arial"/>
                  <w:bCs/>
                  <w:sz w:val="18"/>
                  <w:lang w:eastAsia="zh-CN"/>
                </w:rPr>
                <w:t xml:space="preserve">Includes the </w:t>
              </w:r>
              <w:r w:rsidRPr="00BC54C6">
                <w:rPr>
                  <w:rFonts w:ascii="Arial" w:hAnsi="Arial"/>
                  <w:bCs/>
                  <w:i/>
                  <w:iCs/>
                  <w:sz w:val="18"/>
                  <w:lang w:eastAsia="zh-CN"/>
                  <w:rPrChange w:id="45" w:author="Rapporteur (Ericsson)" w:date="2023-02-15T16:34:00Z">
                    <w:rPr>
                      <w:rFonts w:ascii="Arial" w:hAnsi="Arial"/>
                      <w:bCs/>
                      <w:sz w:val="18"/>
                      <w:lang w:eastAsia="zh-CN"/>
                    </w:rPr>
                  </w:rPrChange>
                </w:rPr>
                <w:t>assistanceData</w:t>
              </w:r>
            </w:ins>
            <w:ins w:id="46" w:author="Rapporteur (Ericsson)" w:date="2023-02-28T11:42:00Z">
              <w:r w:rsidR="00EF520C" w:rsidRPr="00BC54C6">
                <w:rPr>
                  <w:rFonts w:ascii="Arial" w:hAnsi="Arial"/>
                  <w:bCs/>
                  <w:i/>
                  <w:iCs/>
                  <w:sz w:val="18"/>
                  <w:lang w:eastAsia="zh-CN"/>
                </w:rPr>
                <w:t>SIB</w:t>
              </w:r>
            </w:ins>
            <w:ins w:id="47" w:author="Rapporteur (Ericsson)" w:date="2023-02-15T16:33:00Z">
              <w:r w:rsidRPr="00BC54C6">
                <w:rPr>
                  <w:rFonts w:ascii="Arial" w:hAnsi="Arial"/>
                  <w:bCs/>
                  <w:i/>
                  <w:iCs/>
                  <w:sz w:val="18"/>
                  <w:lang w:eastAsia="zh-CN"/>
                  <w:rPrChange w:id="48" w:author="Rapporteur (Ericsson)" w:date="2023-02-15T16:34:00Z">
                    <w:rPr>
                      <w:rFonts w:ascii="Arial" w:hAnsi="Arial"/>
                      <w:bCs/>
                      <w:sz w:val="18"/>
                      <w:lang w:eastAsia="zh-CN"/>
                    </w:rPr>
                  </w:rPrChange>
                </w:rPr>
                <w:t>Element</w:t>
              </w:r>
              <w:r w:rsidRPr="00BC54C6">
                <w:rPr>
                  <w:rFonts w:ascii="Arial" w:hAnsi="Arial"/>
                  <w:bCs/>
                  <w:sz w:val="18"/>
                  <w:lang w:eastAsia="zh-CN"/>
                </w:rPr>
                <w:t xml:space="preserve"> </w:t>
              </w:r>
            </w:ins>
            <w:ins w:id="49" w:author="Rapporteur (Ericsson)" w:date="2023-02-15T16:34:00Z">
              <w:r w:rsidR="0057123A" w:rsidRPr="00BC54C6">
                <w:rPr>
                  <w:rFonts w:ascii="Arial" w:hAnsi="Arial"/>
                  <w:bCs/>
                  <w:sz w:val="18"/>
                  <w:lang w:eastAsia="zh-CN"/>
                </w:rPr>
                <w:t xml:space="preserve">IE as defined in </w:t>
              </w:r>
            </w:ins>
            <w:r w:rsidR="00BF57C3" w:rsidRPr="00BC54C6">
              <w:rPr>
                <w:rFonts w:ascii="Arial" w:hAnsi="Arial"/>
                <w:bCs/>
                <w:sz w:val="18"/>
                <w:lang w:val="en-US" w:eastAsia="zh-CN"/>
              </w:rPr>
              <w:t>TS 37.355 [14]</w:t>
            </w:r>
          </w:p>
        </w:tc>
      </w:tr>
    </w:tbl>
    <w:p w14:paraId="631DA181" w14:textId="77777777" w:rsidR="00BF57C3" w:rsidRPr="00BC54C6" w:rsidRDefault="00BF57C3" w:rsidP="00BF57C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val="en-US"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BF57C3" w:rsidRPr="00BC54C6" w14:paraId="1C02EFA2" w14:textId="77777777" w:rsidTr="009D128A">
        <w:tc>
          <w:tcPr>
            <w:tcW w:w="3686" w:type="dxa"/>
          </w:tcPr>
          <w:p w14:paraId="02C9D06C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34D6AB2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Explanation</w:t>
            </w:r>
          </w:p>
        </w:tc>
      </w:tr>
      <w:tr w:rsidR="00BF57C3" w:rsidRPr="00BC54C6" w14:paraId="46AD273C" w14:textId="77777777" w:rsidTr="009D128A">
        <w:tc>
          <w:tcPr>
            <w:tcW w:w="3686" w:type="dxa"/>
          </w:tcPr>
          <w:p w14:paraId="37AFD07A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  <w:lang w:eastAsia="ko-KR"/>
              </w:rPr>
            </w:pPr>
            <w:proofErr w:type="spellStart"/>
            <w:r w:rsidRPr="00BC54C6">
              <w:rPr>
                <w:rFonts w:ascii="Arial" w:eastAsia="Times New Roman" w:hAnsi="Arial"/>
                <w:iCs/>
                <w:sz w:val="18"/>
                <w:lang w:val="en-US" w:eastAsia="ko-KR"/>
              </w:rPr>
              <w:t>maxNrOfSegments</w:t>
            </w:r>
            <w:proofErr w:type="spellEnd"/>
          </w:p>
        </w:tc>
        <w:tc>
          <w:tcPr>
            <w:tcW w:w="5670" w:type="dxa"/>
          </w:tcPr>
          <w:p w14:paraId="6EDD9BC1" w14:textId="77777777" w:rsidR="00BF57C3" w:rsidRPr="00BC54C6" w:rsidRDefault="00BF57C3" w:rsidP="00BF57C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en-US" w:eastAsia="ko-KR"/>
              </w:rPr>
              <w:t xml:space="preserve">Maximum number of positioning SIB segments (in case of </w:t>
            </w:r>
            <w:r w:rsidRPr="00BC54C6">
              <w:rPr>
                <w:rFonts w:ascii="Arial" w:eastAsia="Times New Roman" w:hAnsi="Arial"/>
                <w:i/>
                <w:sz w:val="18"/>
                <w:lang w:val="en-US" w:eastAsia="ko-KR"/>
              </w:rPr>
              <w:t>Assistance Information Element</w:t>
            </w:r>
            <w:r w:rsidRPr="00BC54C6">
              <w:rPr>
                <w:rFonts w:ascii="Arial" w:eastAsia="Times New Roman" w:hAnsi="Arial"/>
                <w:sz w:val="18"/>
                <w:lang w:val="en-US" w:eastAsia="ko-KR"/>
              </w:rPr>
              <w:t xml:space="preserve"> contains segmented data according to TS 37.355 [14]).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 xml:space="preserve"> Value is 64.</w:t>
            </w:r>
          </w:p>
        </w:tc>
      </w:tr>
    </w:tbl>
    <w:p w14:paraId="73160AB5" w14:textId="2D684967" w:rsidR="00086974" w:rsidRPr="00BC54C6" w:rsidRDefault="00086974" w:rsidP="00DF3C9F"/>
    <w:p w14:paraId="0649D85A" w14:textId="77777777" w:rsidR="00086974" w:rsidRPr="00BC54C6" w:rsidRDefault="00086974" w:rsidP="0008697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50" w:name="_Toc534730166"/>
      <w:bookmarkStart w:id="51" w:name="_Toc51776040"/>
      <w:bookmarkStart w:id="52" w:name="_Toc56773062"/>
      <w:bookmarkStart w:id="53" w:name="_Toc64447691"/>
      <w:bookmarkStart w:id="54" w:name="_Toc74152347"/>
      <w:bookmarkStart w:id="55" w:name="_Toc88654200"/>
      <w:bookmarkStart w:id="56" w:name="_Toc99056269"/>
      <w:bookmarkStart w:id="57" w:name="_Toc99959202"/>
      <w:bookmarkStart w:id="58" w:name="_Toc105612388"/>
      <w:bookmarkStart w:id="59" w:name="_Toc106109604"/>
      <w:bookmarkStart w:id="60" w:name="_Toc112766496"/>
      <w:bookmarkStart w:id="61" w:name="_Toc113379412"/>
      <w:bookmarkStart w:id="62" w:name="_Toc120091965"/>
      <w:bookmarkStart w:id="63" w:name="_Toc120534882"/>
      <w:r w:rsidRPr="00BC54C6">
        <w:rPr>
          <w:rFonts w:ascii="Arial" w:eastAsia="Times New Roman" w:hAnsi="Arial"/>
          <w:sz w:val="28"/>
          <w:lang w:eastAsia="zh-CN"/>
        </w:rPr>
        <w:t>9.2.21</w:t>
      </w:r>
      <w:r w:rsidRPr="00BC54C6">
        <w:rPr>
          <w:rFonts w:ascii="Arial" w:eastAsia="Times New Roman" w:hAnsi="Arial"/>
          <w:sz w:val="28"/>
          <w:lang w:eastAsia="zh-CN"/>
        </w:rPr>
        <w:tab/>
        <w:t>Assistance Information Meta Data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59FD9BBB" w14:textId="77777777" w:rsidR="00086974" w:rsidRPr="00BC54C6" w:rsidRDefault="00086974" w:rsidP="000869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C54C6">
        <w:rPr>
          <w:rFonts w:eastAsia="Times New Roman"/>
          <w:lang w:eastAsia="ko-KR"/>
        </w:rPr>
        <w:t>This parameter contains meta data for an assistance information element.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086974" w:rsidRPr="00BC54C6" w14:paraId="30EFEB1B" w14:textId="77777777" w:rsidTr="009D128A">
        <w:tc>
          <w:tcPr>
            <w:tcW w:w="2450" w:type="dxa"/>
          </w:tcPr>
          <w:p w14:paraId="714C471F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16516993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4C4BE2E0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164B873D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6A8FFD29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086974" w:rsidRPr="00BC54C6" w14:paraId="3D73D0F6" w14:textId="77777777" w:rsidTr="009D128A">
        <w:tc>
          <w:tcPr>
            <w:tcW w:w="2450" w:type="dxa"/>
          </w:tcPr>
          <w:p w14:paraId="7F1B4325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Encrypted</w:t>
            </w:r>
          </w:p>
        </w:tc>
        <w:tc>
          <w:tcPr>
            <w:tcW w:w="1077" w:type="dxa"/>
          </w:tcPr>
          <w:p w14:paraId="53EBE890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1C45BB8D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A38BE87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 (true, …)</w:t>
            </w:r>
          </w:p>
        </w:tc>
        <w:tc>
          <w:tcPr>
            <w:tcW w:w="2880" w:type="dxa"/>
          </w:tcPr>
          <w:p w14:paraId="2DF224A0" w14:textId="697021F4" w:rsidR="00086974" w:rsidRPr="00BC54C6" w:rsidRDefault="004A6B4F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64" w:author="Rapporteur (Ericsson)" w:date="2023-02-15T15:33:00Z">
              <w:r w:rsidRPr="00BC54C6">
                <w:rPr>
                  <w:rFonts w:ascii="Arial" w:eastAsia="Times New Roman" w:hAnsi="Arial"/>
                  <w:sz w:val="18"/>
                  <w:lang w:eastAsia="ko-KR"/>
                </w:rPr>
                <w:t>C</w:t>
              </w:r>
              <w:proofErr w:type="spellStart"/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  <w:proofErr w:type="spellEnd"/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to</w:t>
              </w:r>
            </w:ins>
            <w:ins w:id="65" w:author="Rapporteur (Ericsson)" w:date="2023-02-15T22:20:00Z">
              <w:r w:rsidR="00FB386E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</w:ins>
            <w:ins w:id="66" w:author="Rapporteur (Ericsson)" w:date="2023-02-15T15:33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  <w:r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encrypted</w:t>
              </w:r>
              <w:r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contained in the </w:t>
              </w:r>
            </w:ins>
            <w:ins w:id="67" w:author="Rapporteur (Ericsson)" w:date="2023-02-15T15:35:00Z">
              <w:r w:rsidR="005806E4"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PosS</w:t>
              </w:r>
            </w:ins>
            <w:ins w:id="68" w:author="Rapporteur (Ericsson)" w:date="2023-02-15T15:33:00Z">
              <w:r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I-SchedulingInfo </w:t>
              </w:r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IE </w:t>
              </w:r>
            </w:ins>
            <w:ins w:id="69" w:author="Rapporteur (Ericsson)" w:date="2023-02-15T22:20:00Z">
              <w:r w:rsidR="00FB386E" w:rsidRPr="00BC54C6">
                <w:rPr>
                  <w:rFonts w:ascii="Arial" w:eastAsia="Times New Roman" w:hAnsi="Arial"/>
                  <w:sz w:val="18"/>
                  <w:lang w:eastAsia="zh-CN"/>
                </w:rPr>
                <w:t>as defined</w:t>
              </w:r>
            </w:ins>
            <w:ins w:id="70" w:author="Rapporteur (Ericsson)" w:date="2023-02-15T15:33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in </w:t>
              </w:r>
            </w:ins>
            <w:r w:rsidR="00086974" w:rsidRPr="00BC54C6">
              <w:rPr>
                <w:rFonts w:ascii="Arial" w:eastAsia="Times New Roman" w:hAnsi="Arial"/>
                <w:sz w:val="18"/>
                <w:lang w:eastAsia="ko-KR"/>
              </w:rPr>
              <w:t>TS 38.331 [13]</w:t>
            </w:r>
          </w:p>
        </w:tc>
      </w:tr>
      <w:tr w:rsidR="00086974" w:rsidRPr="00BC54C6" w14:paraId="160DEFF4" w14:textId="77777777" w:rsidTr="009D128A">
        <w:tc>
          <w:tcPr>
            <w:tcW w:w="2450" w:type="dxa"/>
          </w:tcPr>
          <w:p w14:paraId="1F24481C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GNSS ID</w:t>
            </w:r>
          </w:p>
        </w:tc>
        <w:tc>
          <w:tcPr>
            <w:tcW w:w="1077" w:type="dxa"/>
          </w:tcPr>
          <w:p w14:paraId="4DEF0C60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66BA8D2C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DC6CA12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gps</w:t>
            </w:r>
            <w:proofErr w:type="spellEnd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sbas</w:t>
            </w:r>
            <w:proofErr w:type="spellEnd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qzss</w:t>
            </w:r>
            <w:proofErr w:type="spellEnd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galileo</w:t>
            </w:r>
            <w:proofErr w:type="spellEnd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proofErr w:type="spellStart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>glonass</w:t>
            </w:r>
            <w:proofErr w:type="spellEnd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ko-KR"/>
              </w:rPr>
              <w:t xml:space="preserve">, </w:t>
            </w:r>
            <w:r w:rsidRPr="00BC54C6">
              <w:rPr>
                <w:rFonts w:ascii="Arial" w:eastAsia="Times New Roman" w:hAnsi="Arial"/>
                <w:snapToGrid w:val="0"/>
                <w:sz w:val="18"/>
                <w:lang w:val="en-US" w:eastAsia="zh-CN"/>
              </w:rPr>
              <w:t xml:space="preserve">bds, </w:t>
            </w:r>
            <w:proofErr w:type="spellStart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zh-CN"/>
              </w:rPr>
              <w:t>navic</w:t>
            </w:r>
            <w:proofErr w:type="spellEnd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zh-CN"/>
              </w:rPr>
              <w:t xml:space="preserve"> ...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 xml:space="preserve">) </w:t>
            </w:r>
          </w:p>
        </w:tc>
        <w:tc>
          <w:tcPr>
            <w:tcW w:w="2880" w:type="dxa"/>
          </w:tcPr>
          <w:p w14:paraId="6E42DC65" w14:textId="3EE09F54" w:rsidR="00086974" w:rsidRPr="00BC54C6" w:rsidRDefault="005806E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71" w:author="Rapporteur (Ericsson)" w:date="2023-02-15T15:35:00Z">
              <w:r w:rsidRPr="00BC54C6">
                <w:rPr>
                  <w:rFonts w:ascii="Arial" w:eastAsia="Times New Roman" w:hAnsi="Arial"/>
                  <w:sz w:val="18"/>
                  <w:lang w:eastAsia="ko-KR"/>
                </w:rPr>
                <w:t>C</w:t>
              </w:r>
              <w:proofErr w:type="spellStart"/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  <w:proofErr w:type="spellEnd"/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to</w:t>
              </w:r>
            </w:ins>
            <w:ins w:id="72" w:author="Rapporteur (Ericsson)" w:date="2023-02-15T22:20:00Z">
              <w:r w:rsidR="00AB2AD2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  <w:r w:rsidR="00AB2AD2"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</w:ins>
            <w:ins w:id="73" w:author="Rapporteur (Ericsson)" w:date="2023-02-15T15:35:00Z">
              <w:r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gnss</w:t>
              </w:r>
              <w:r w:rsidR="007A6722"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-id</w:t>
              </w:r>
              <w:r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contained in the </w:t>
              </w:r>
              <w:r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PosSI-SchedulingInfo </w:t>
              </w:r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IE </w:t>
              </w:r>
            </w:ins>
            <w:ins w:id="74" w:author="Rapporteur (Ericsson)" w:date="2023-02-15T22:20:00Z">
              <w:r w:rsidR="00AB2AD2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as defined </w:t>
              </w:r>
            </w:ins>
            <w:ins w:id="75" w:author="Rapporteur (Ericsson)" w:date="2023-02-15T15:35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in </w:t>
              </w:r>
            </w:ins>
            <w:r w:rsidR="00086974" w:rsidRPr="00BC54C6">
              <w:rPr>
                <w:rFonts w:ascii="Arial" w:eastAsia="Times New Roman" w:hAnsi="Arial"/>
                <w:sz w:val="18"/>
                <w:lang w:eastAsia="ko-KR"/>
              </w:rPr>
              <w:t>TS 38.331 [13]</w:t>
            </w:r>
          </w:p>
        </w:tc>
      </w:tr>
      <w:tr w:rsidR="00086974" w:rsidRPr="00BC54C6" w14:paraId="789812A1" w14:textId="77777777" w:rsidTr="009D128A">
        <w:tc>
          <w:tcPr>
            <w:tcW w:w="2450" w:type="dxa"/>
          </w:tcPr>
          <w:p w14:paraId="2FBB0E6D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SBAS ID</w:t>
            </w:r>
          </w:p>
        </w:tc>
        <w:tc>
          <w:tcPr>
            <w:tcW w:w="1077" w:type="dxa"/>
          </w:tcPr>
          <w:p w14:paraId="36253A93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4D44DE1C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609C7AA" w14:textId="77777777" w:rsidR="00086974" w:rsidRPr="00BC54C6" w:rsidRDefault="00086974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 (</w:t>
            </w:r>
            <w:proofErr w:type="spellStart"/>
            <w:r w:rsidRPr="00BC54C6">
              <w:rPr>
                <w:rFonts w:ascii="Arial" w:eastAsia="Times New Roman" w:hAnsi="Arial"/>
                <w:snapToGrid w:val="0"/>
                <w:sz w:val="18"/>
                <w:lang w:eastAsia="ko-KR"/>
              </w:rPr>
              <w:t>waas</w:t>
            </w:r>
            <w:proofErr w:type="spellEnd"/>
            <w:r w:rsidRPr="00BC54C6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, </w:t>
            </w:r>
            <w:proofErr w:type="spellStart"/>
            <w:r w:rsidRPr="00BC54C6">
              <w:rPr>
                <w:rFonts w:ascii="Arial" w:eastAsia="Times New Roman" w:hAnsi="Arial"/>
                <w:snapToGrid w:val="0"/>
                <w:sz w:val="18"/>
                <w:lang w:eastAsia="ko-KR"/>
              </w:rPr>
              <w:t>egnos</w:t>
            </w:r>
            <w:proofErr w:type="spellEnd"/>
            <w:r w:rsidRPr="00BC54C6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, </w:t>
            </w:r>
            <w:proofErr w:type="spellStart"/>
            <w:r w:rsidRPr="00BC54C6">
              <w:rPr>
                <w:rFonts w:ascii="Arial" w:eastAsia="Times New Roman" w:hAnsi="Arial"/>
                <w:snapToGrid w:val="0"/>
                <w:sz w:val="18"/>
                <w:lang w:eastAsia="ko-KR"/>
              </w:rPr>
              <w:t>msas</w:t>
            </w:r>
            <w:proofErr w:type="spellEnd"/>
            <w:r w:rsidRPr="00BC54C6">
              <w:rPr>
                <w:rFonts w:ascii="Arial" w:eastAsia="Times New Roman" w:hAnsi="Arial"/>
                <w:snapToGrid w:val="0"/>
                <w:sz w:val="18"/>
                <w:lang w:eastAsia="ko-KR"/>
              </w:rPr>
              <w:t xml:space="preserve">, </w:t>
            </w:r>
            <w:proofErr w:type="spellStart"/>
            <w:r w:rsidRPr="00BC54C6">
              <w:rPr>
                <w:rFonts w:ascii="Arial" w:eastAsia="Times New Roman" w:hAnsi="Arial"/>
                <w:snapToGrid w:val="0"/>
                <w:sz w:val="18"/>
                <w:lang w:eastAsia="ko-KR"/>
              </w:rPr>
              <w:t>gagan</w:t>
            </w:r>
            <w:proofErr w:type="spellEnd"/>
            <w:r w:rsidRPr="00BC54C6">
              <w:rPr>
                <w:rFonts w:ascii="Arial" w:eastAsia="Times New Roman" w:hAnsi="Arial"/>
                <w:snapToGrid w:val="0"/>
                <w:sz w:val="18"/>
                <w:lang w:val="en-US" w:eastAsia="zh-CN"/>
              </w:rPr>
              <w:t>, ...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 xml:space="preserve">) </w:t>
            </w:r>
          </w:p>
        </w:tc>
        <w:tc>
          <w:tcPr>
            <w:tcW w:w="2880" w:type="dxa"/>
          </w:tcPr>
          <w:p w14:paraId="203DA964" w14:textId="775CA154" w:rsidR="00086974" w:rsidRPr="00BC54C6" w:rsidRDefault="007A6722" w:rsidP="0008697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76" w:author="Rapporteur (Ericsson)" w:date="2023-02-15T15:35:00Z">
              <w:r w:rsidRPr="00BC54C6">
                <w:rPr>
                  <w:rFonts w:ascii="Arial" w:eastAsia="Times New Roman" w:hAnsi="Arial"/>
                  <w:sz w:val="18"/>
                  <w:lang w:eastAsia="ko-KR"/>
                </w:rPr>
                <w:t>C</w:t>
              </w:r>
              <w:proofErr w:type="spellStart"/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>orresponds</w:t>
              </w:r>
              <w:proofErr w:type="spellEnd"/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to </w:t>
              </w:r>
            </w:ins>
            <w:proofErr w:type="spellStart"/>
            <w:ins w:id="77" w:author="Rapporteur (Ericsson)" w:date="2023-02-15T22:20:00Z">
              <w:r w:rsidR="00AB2AD2" w:rsidRPr="00BC54C6">
                <w:rPr>
                  <w:rFonts w:ascii="Arial" w:eastAsia="Times New Roman" w:hAnsi="Arial"/>
                  <w:sz w:val="18"/>
                  <w:lang w:eastAsia="zh-CN"/>
                </w:rPr>
                <w:t>to</w:t>
              </w:r>
              <w:proofErr w:type="spellEnd"/>
              <w:r w:rsidR="00AB2AD2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</w:t>
              </w:r>
              <w:r w:rsidR="00AB2AD2"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</w:ins>
            <w:ins w:id="78" w:author="Rapporteur (Ericsson)" w:date="2023-02-15T15:35:00Z">
              <w:r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sbas-</w:t>
              </w:r>
            </w:ins>
            <w:ins w:id="79" w:author="Rapporteur (Ericsson)" w:date="2023-02-15T16:54:00Z">
              <w:r w:rsidR="00580EFF"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id </w:t>
              </w:r>
              <w:r w:rsidR="00580EFF" w:rsidRPr="00BC54C6">
                <w:rPr>
                  <w:rFonts w:ascii="Arial" w:eastAsia="Times New Roman" w:hAnsi="Arial"/>
                  <w:sz w:val="18"/>
                  <w:lang w:eastAsia="zh-CN"/>
                  <w:rPrChange w:id="80" w:author="Rapporteur (Ericsson)" w:date="2023-02-15T22:21:00Z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</w:rPrChange>
                </w:rPr>
                <w:t>contained</w:t>
              </w:r>
            </w:ins>
            <w:ins w:id="81" w:author="Rapporteur (Ericsson)" w:date="2023-02-15T15:35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in the </w:t>
              </w:r>
              <w:r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PosSI-SchedulingInfo </w:t>
              </w:r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IE </w:t>
              </w:r>
            </w:ins>
            <w:ins w:id="82" w:author="Rapporteur (Ericsson)" w:date="2023-02-15T22:21:00Z">
              <w:r w:rsidR="00AB2AD2" w:rsidRPr="00BC54C6">
                <w:rPr>
                  <w:rFonts w:ascii="Arial" w:eastAsia="Times New Roman" w:hAnsi="Arial"/>
                  <w:sz w:val="18"/>
                  <w:lang w:eastAsia="zh-CN"/>
                </w:rPr>
                <w:t>as defined</w:t>
              </w:r>
            </w:ins>
            <w:ins w:id="83" w:author="Rapporteur (Ericsson)" w:date="2023-02-15T15:35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in </w:t>
              </w:r>
            </w:ins>
            <w:r w:rsidR="00086974" w:rsidRPr="00BC54C6">
              <w:rPr>
                <w:rFonts w:ascii="Arial" w:eastAsia="Times New Roman" w:hAnsi="Arial"/>
                <w:sz w:val="18"/>
                <w:lang w:eastAsia="ko-KR"/>
              </w:rPr>
              <w:t>TS 38.331 [13]</w:t>
            </w:r>
          </w:p>
        </w:tc>
      </w:tr>
    </w:tbl>
    <w:p w14:paraId="7D0F9841" w14:textId="7CE3688E" w:rsidR="00086974" w:rsidRPr="00BC54C6" w:rsidRDefault="00086974" w:rsidP="000869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val="en-US" w:eastAsia="ko-KR"/>
        </w:rPr>
      </w:pPr>
    </w:p>
    <w:p w14:paraId="003CE18F" w14:textId="77777777" w:rsidR="00082001" w:rsidRPr="00BC54C6" w:rsidRDefault="00082001" w:rsidP="0008200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84" w:name="_Toc534730167"/>
      <w:bookmarkStart w:id="85" w:name="_Toc51776041"/>
      <w:bookmarkStart w:id="86" w:name="_Toc56773063"/>
      <w:bookmarkStart w:id="87" w:name="_Toc64447692"/>
      <w:bookmarkStart w:id="88" w:name="_Toc74152348"/>
      <w:bookmarkStart w:id="89" w:name="_Toc88654201"/>
      <w:bookmarkStart w:id="90" w:name="_Toc99056270"/>
      <w:bookmarkStart w:id="91" w:name="_Toc99959203"/>
      <w:bookmarkStart w:id="92" w:name="_Toc105612389"/>
      <w:bookmarkStart w:id="93" w:name="_Toc106109605"/>
      <w:bookmarkStart w:id="94" w:name="_Toc112766497"/>
      <w:bookmarkStart w:id="95" w:name="_Toc113379413"/>
      <w:bookmarkStart w:id="96" w:name="_Toc120091966"/>
      <w:bookmarkStart w:id="97" w:name="_Toc120534883"/>
      <w:r w:rsidRPr="00BC54C6">
        <w:rPr>
          <w:rFonts w:ascii="Arial" w:eastAsia="Times New Roman" w:hAnsi="Arial"/>
          <w:sz w:val="28"/>
          <w:lang w:eastAsia="zh-CN"/>
        </w:rPr>
        <w:t>9.2.22</w:t>
      </w:r>
      <w:r w:rsidRPr="00BC54C6">
        <w:rPr>
          <w:rFonts w:ascii="Arial" w:eastAsia="Times New Roman" w:hAnsi="Arial"/>
          <w:sz w:val="28"/>
          <w:lang w:eastAsia="zh-CN"/>
        </w:rPr>
        <w:tab/>
      </w:r>
      <w:bookmarkStart w:id="98" w:name="_Hlk8920296"/>
      <w:r w:rsidRPr="00BC54C6">
        <w:rPr>
          <w:rFonts w:ascii="Arial" w:eastAsia="Times New Roman" w:hAnsi="Arial"/>
          <w:sz w:val="28"/>
          <w:lang w:eastAsia="zh-CN"/>
        </w:rPr>
        <w:t>Positioning SIB Type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3AA5C998" w14:textId="6A975878" w:rsidR="00082001" w:rsidRPr="00BC54C6" w:rsidRDefault="00082001" w:rsidP="000820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C54C6">
        <w:rPr>
          <w:rFonts w:eastAsia="Times New Roman"/>
          <w:lang w:eastAsia="ko-KR"/>
        </w:rPr>
        <w:t xml:space="preserve">This parameter defines a specific positioning SIB, as defined in </w:t>
      </w:r>
      <w:ins w:id="99" w:author="Rapporteur (Ericsson)" w:date="2023-02-15T16:38:00Z">
        <w:r w:rsidR="009B1934" w:rsidRPr="00BC54C6">
          <w:rPr>
            <w:rFonts w:eastAsia="Times New Roman"/>
            <w:lang w:eastAsia="ko-KR"/>
          </w:rPr>
          <w:t>TS 38.331 [13]</w:t>
        </w:r>
      </w:ins>
      <w:del w:id="100" w:author="Rapporteur (Ericsson)" w:date="2023-02-15T16:38:00Z">
        <w:r w:rsidRPr="00BC54C6" w:rsidDel="009B1934">
          <w:rPr>
            <w:rFonts w:eastAsia="Times New Roman"/>
            <w:lang w:eastAsia="ko-KR"/>
          </w:rPr>
          <w:delText>TS 37.355 [14]</w:delText>
        </w:r>
      </w:del>
      <w:r w:rsidRPr="00BC54C6">
        <w:rPr>
          <w:rFonts w:eastAsia="Times New Roman"/>
          <w:lang w:eastAsia="ko-KR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082001" w:rsidRPr="00BC54C6" w14:paraId="657B0CBE" w14:textId="77777777" w:rsidTr="009D128A">
        <w:tc>
          <w:tcPr>
            <w:tcW w:w="2449" w:type="dxa"/>
          </w:tcPr>
          <w:p w14:paraId="0533B13A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2B22BA3D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6E4F8A87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7C824B1C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2D886AEF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082001" w:rsidRPr="00313860" w14:paraId="2B6896E8" w14:textId="77777777" w:rsidTr="009D128A">
        <w:tc>
          <w:tcPr>
            <w:tcW w:w="2449" w:type="dxa"/>
          </w:tcPr>
          <w:p w14:paraId="3CA4BE86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Positioning SIB Type</w:t>
            </w:r>
          </w:p>
        </w:tc>
        <w:tc>
          <w:tcPr>
            <w:tcW w:w="1077" w:type="dxa"/>
          </w:tcPr>
          <w:p w14:paraId="172DEAEE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79A748A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B75C84B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ENUMERATED ( posSibType1-1, </w:t>
            </w:r>
          </w:p>
          <w:p w14:paraId="5091D03E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posSibType1-2, </w:t>
            </w:r>
          </w:p>
          <w:p w14:paraId="04EEC30D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posSibType1-3, </w:t>
            </w:r>
          </w:p>
          <w:p w14:paraId="56BD8C1C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posSibType1-4, </w:t>
            </w:r>
          </w:p>
          <w:p w14:paraId="40B4E577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posSibType1-5,</w:t>
            </w:r>
          </w:p>
          <w:p w14:paraId="76D3D128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posSibType1-6, </w:t>
            </w:r>
          </w:p>
          <w:p w14:paraId="370BDDF3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posSibType1-7, </w:t>
            </w:r>
          </w:p>
          <w:p w14:paraId="5D4E74D7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posSibType1-8,</w:t>
            </w:r>
          </w:p>
          <w:p w14:paraId="25E53379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posSibType2-1, </w:t>
            </w:r>
          </w:p>
          <w:p w14:paraId="64F47ADA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posSibType2-2, </w:t>
            </w:r>
          </w:p>
          <w:p w14:paraId="1219EB7E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posSibType2-3,</w:t>
            </w:r>
          </w:p>
          <w:p w14:paraId="076C02A4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posSibType2-4, </w:t>
            </w:r>
          </w:p>
          <w:p w14:paraId="55ADF417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posSibType2-5, </w:t>
            </w:r>
          </w:p>
          <w:p w14:paraId="0D79FE22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posSibType2-6, </w:t>
            </w:r>
          </w:p>
          <w:p w14:paraId="1C1727C9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posSibType2-7, </w:t>
            </w:r>
          </w:p>
          <w:p w14:paraId="3F5DFDCC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posSibType2-8,</w:t>
            </w:r>
          </w:p>
          <w:p w14:paraId="13DE424B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posSibType2-9, </w:t>
            </w:r>
          </w:p>
          <w:p w14:paraId="50A20027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posSibType2-10, </w:t>
            </w:r>
          </w:p>
          <w:p w14:paraId="71ECA7E4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posSibType2-11, </w:t>
            </w:r>
          </w:p>
          <w:p w14:paraId="1EF1B9DC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posSibType2-12, </w:t>
            </w:r>
          </w:p>
          <w:p w14:paraId="3A73F348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posSibType2-13, </w:t>
            </w:r>
          </w:p>
          <w:p w14:paraId="0D48DA24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posSibType2-14, </w:t>
            </w:r>
          </w:p>
          <w:p w14:paraId="3EE54768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posSibType2-15, </w:t>
            </w:r>
          </w:p>
          <w:p w14:paraId="7CF140B0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posSibType2-16,</w:t>
            </w:r>
          </w:p>
          <w:p w14:paraId="4E4B8CF5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posSibType2-17, </w:t>
            </w:r>
          </w:p>
          <w:p w14:paraId="436B77EF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posSibType2-18, </w:t>
            </w:r>
          </w:p>
          <w:p w14:paraId="0CE4D901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posSibType2-19, </w:t>
            </w:r>
          </w:p>
          <w:p w14:paraId="4265B249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posSibType2-20, </w:t>
            </w:r>
          </w:p>
          <w:p w14:paraId="527579D4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posSibType2-21, </w:t>
            </w:r>
          </w:p>
          <w:p w14:paraId="7FCF95A6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posSibType2-22, </w:t>
            </w:r>
          </w:p>
          <w:p w14:paraId="59AD0720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posSibType2-23, </w:t>
            </w:r>
          </w:p>
          <w:p w14:paraId="5DF74059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posSibType2-24,</w:t>
            </w:r>
          </w:p>
          <w:p w14:paraId="716C7B7C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posSibType2-25,</w:t>
            </w:r>
          </w:p>
          <w:p w14:paraId="69CA2620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posSibType3-1, </w:t>
            </w:r>
          </w:p>
          <w:p w14:paraId="0B2590FD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posSibType4-1,</w:t>
            </w:r>
          </w:p>
          <w:p w14:paraId="3B37FAF3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posSibType5-1, </w:t>
            </w:r>
          </w:p>
          <w:p w14:paraId="6DA3093A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posSibType6-1,  </w:t>
            </w:r>
          </w:p>
          <w:p w14:paraId="22A5E4D1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posSibType6-2,</w:t>
            </w:r>
          </w:p>
          <w:p w14:paraId="5147EB62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 xml:space="preserve">posSibType6-3, </w:t>
            </w:r>
          </w:p>
          <w:p w14:paraId="4F1DF70D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eastAsia="Times New Roman"/>
                <w:lang w:val="fr-FR" w:eastAsia="ko-KR"/>
              </w:rPr>
              <w:t>...</w:t>
            </w: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,</w:t>
            </w:r>
          </w:p>
          <w:p w14:paraId="4B9B8F81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posSibType1-9, posSibType1-10,</w:t>
            </w:r>
          </w:p>
          <w:p w14:paraId="29DD2347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ko-KR"/>
              </w:rPr>
            </w:pPr>
            <w:r w:rsidRPr="00BC54C6">
              <w:rPr>
                <w:rFonts w:ascii="Arial" w:eastAsia="Times New Roman" w:hAnsi="Arial"/>
                <w:sz w:val="18"/>
                <w:lang w:val="fr-FR" w:eastAsia="ko-KR"/>
              </w:rPr>
              <w:t>posSibType6-4, posSibType6-5, posSibType6-6)</w:t>
            </w:r>
          </w:p>
        </w:tc>
        <w:tc>
          <w:tcPr>
            <w:tcW w:w="2880" w:type="dxa"/>
          </w:tcPr>
          <w:p w14:paraId="239F2559" w14:textId="77777777" w:rsidR="00082001" w:rsidRPr="00BC54C6" w:rsidRDefault="00082001" w:rsidP="000820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fr-FR" w:eastAsia="zh-CN"/>
              </w:rPr>
            </w:pPr>
          </w:p>
        </w:tc>
      </w:tr>
    </w:tbl>
    <w:p w14:paraId="6672185F" w14:textId="77777777" w:rsidR="00082001" w:rsidRPr="00BC54C6" w:rsidRDefault="00082001" w:rsidP="0008200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val="fr-FR" w:eastAsia="ko-KR"/>
        </w:rPr>
      </w:pPr>
    </w:p>
    <w:p w14:paraId="54646B57" w14:textId="77777777" w:rsidR="0098554A" w:rsidRPr="00BC54C6" w:rsidRDefault="0098554A" w:rsidP="0098554A">
      <w:pPr>
        <w:pStyle w:val="FirstChange"/>
      </w:pPr>
      <w:r w:rsidRPr="00BC54C6">
        <w:t>&lt;&lt;&lt;&lt;&lt;&lt;&lt;&lt;&lt;&lt;&lt;&lt;&lt;&lt;&lt;&lt;&lt;&lt;&lt;&lt; Next Change &gt;&gt;&gt;&gt;&gt;&gt;&gt;&gt;&gt;&gt;&gt;&gt;&gt;&gt;&gt;&gt;&gt;&gt;&gt;&gt;</w:t>
      </w:r>
    </w:p>
    <w:p w14:paraId="3B2F1BA1" w14:textId="77777777" w:rsidR="00082001" w:rsidRPr="00BC54C6" w:rsidRDefault="00082001" w:rsidP="0008697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val="en-US" w:eastAsia="ko-KR"/>
        </w:rPr>
      </w:pPr>
    </w:p>
    <w:p w14:paraId="7025B3E7" w14:textId="77777777" w:rsidR="002B32E4" w:rsidRPr="00BC54C6" w:rsidRDefault="002B32E4" w:rsidP="002B32E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01" w:name="_Toc534730156"/>
      <w:bookmarkStart w:id="102" w:name="_Toc51776046"/>
      <w:bookmarkStart w:id="103" w:name="_Toc56773068"/>
      <w:bookmarkStart w:id="104" w:name="_Toc64447697"/>
      <w:bookmarkStart w:id="105" w:name="_Toc74152353"/>
      <w:bookmarkStart w:id="106" w:name="_Toc88654206"/>
      <w:bookmarkStart w:id="107" w:name="_Toc99056275"/>
      <w:bookmarkStart w:id="108" w:name="_Toc99959208"/>
      <w:bookmarkStart w:id="109" w:name="_Toc105612394"/>
      <w:bookmarkStart w:id="110" w:name="_Toc106109610"/>
      <w:bookmarkStart w:id="111" w:name="_Toc112766502"/>
      <w:bookmarkStart w:id="112" w:name="_Toc113379418"/>
      <w:bookmarkStart w:id="113" w:name="_Toc120091971"/>
      <w:bookmarkStart w:id="114" w:name="_Toc120534888"/>
      <w:r w:rsidRPr="00BC54C6">
        <w:rPr>
          <w:rFonts w:ascii="Arial" w:eastAsia="Times New Roman" w:hAnsi="Arial"/>
          <w:sz w:val="28"/>
          <w:lang w:eastAsia="ko-KR"/>
        </w:rPr>
        <w:t>9.2.28</w:t>
      </w:r>
      <w:r w:rsidRPr="00BC54C6">
        <w:rPr>
          <w:rFonts w:ascii="Arial" w:eastAsia="Times New Roman" w:hAnsi="Arial"/>
          <w:sz w:val="28"/>
          <w:lang w:eastAsia="ko-KR"/>
        </w:rPr>
        <w:tab/>
      </w:r>
      <w:bookmarkEnd w:id="101"/>
      <w:r w:rsidRPr="00BC54C6">
        <w:rPr>
          <w:rFonts w:ascii="Arial" w:eastAsia="Times New Roman" w:hAnsi="Arial"/>
          <w:sz w:val="28"/>
          <w:lang w:eastAsia="ko-KR"/>
        </w:rPr>
        <w:t>SRS Configuration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r w:rsidRPr="00BC54C6">
        <w:rPr>
          <w:rFonts w:ascii="Arial" w:eastAsia="Times New Roman" w:hAnsi="Arial"/>
          <w:sz w:val="28"/>
          <w:lang w:eastAsia="ko-KR"/>
        </w:rPr>
        <w:t xml:space="preserve"> </w:t>
      </w:r>
    </w:p>
    <w:p w14:paraId="7173A412" w14:textId="77777777" w:rsidR="002B32E4" w:rsidRPr="00BC54C6" w:rsidRDefault="002B32E4" w:rsidP="002B32E4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BC54C6">
        <w:rPr>
          <w:rFonts w:eastAsia="Times New Roman"/>
          <w:lang w:eastAsia="ko-KR"/>
        </w:rPr>
        <w:t>This information element contains the SRS configuration configured by the NG-RAN node for the UE.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2B32E4" w:rsidRPr="00BC54C6" w14:paraId="4A9340AA" w14:textId="77777777" w:rsidTr="009D128A">
        <w:tc>
          <w:tcPr>
            <w:tcW w:w="2450" w:type="dxa"/>
          </w:tcPr>
          <w:p w14:paraId="7C6A29D1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0FD32AB1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33199434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775768CD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6F5C7F79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2B32E4" w:rsidRPr="00BC54C6" w14:paraId="263C52E4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48F67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SRS Carrier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E2D7F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43B2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1A3C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40F3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3E6929B3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B989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b/>
                <w:bCs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&gt;SRS Carrier List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AC44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6AF8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1..&lt;</w:t>
            </w:r>
            <w:proofErr w:type="spellStart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</w:t>
            </w:r>
            <w:proofErr w:type="spellEnd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-Carriers&gt;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83C3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A973F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7FAC9F98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7B63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b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szCs w:val="18"/>
                <w:lang w:eastAsia="zh-CN"/>
              </w:rPr>
              <w:t>&gt;&gt;</w:t>
            </w: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Point 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6A1F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EE2F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881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INTEGER (0..3279165)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543E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NR ARFCN</w:t>
            </w:r>
          </w:p>
        </w:tc>
      </w:tr>
      <w:tr w:rsidR="002B32E4" w:rsidRPr="00BC54C6" w14:paraId="46F10EA0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37897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</w:t>
            </w:r>
            <w:r w:rsidRPr="00BC54C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Uplink Channel BW-</w:t>
            </w:r>
            <w:proofErr w:type="spellStart"/>
            <w:r w:rsidRPr="00BC54C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PerSCS</w:t>
            </w:r>
            <w:proofErr w:type="spellEnd"/>
            <w:r w:rsidRPr="00BC54C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-List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01C3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659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2958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DB40" w14:textId="0C1F8D17" w:rsidR="002B32E4" w:rsidRPr="00BC54C6" w:rsidRDefault="00726120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115" w:author="Rapporteur (Ericsson)" w:date="2023-02-15T15:39:00Z">
              <w:r w:rsidRPr="00BC54C6">
                <w:rPr>
                  <w:rFonts w:ascii="Arial" w:hAnsi="Arial"/>
                  <w:sz w:val="18"/>
                  <w:lang w:eastAsia="zh-CN"/>
                </w:rPr>
                <w:t xml:space="preserve">Corresponds to </w:t>
              </w:r>
            </w:ins>
            <w:ins w:id="116" w:author="Rapporteur (Ericsson)" w:date="2023-02-28T11:43:00Z">
              <w:r w:rsidR="00F34981" w:rsidRPr="00BC54C6">
                <w:rPr>
                  <w:rFonts w:ascii="Arial" w:hAnsi="Arial"/>
                  <w:i/>
                  <w:iCs/>
                  <w:sz w:val="18"/>
                  <w:lang w:eastAsia="zh-CN"/>
                </w:rPr>
                <w:t>s</w:t>
              </w:r>
            </w:ins>
            <w:del w:id="117" w:author="Rapporteur (Ericsson)" w:date="2023-02-28T11:43:00Z">
              <w:r w:rsidR="002B32E4" w:rsidRPr="00BC54C6" w:rsidDel="00F34981">
                <w:rPr>
                  <w:rFonts w:ascii="Arial" w:hAnsi="Arial"/>
                  <w:i/>
                  <w:iCs/>
                  <w:sz w:val="18"/>
                  <w:lang w:eastAsia="zh-CN"/>
                  <w:rPrChange w:id="118" w:author="Rapporteur (Ericsson)" w:date="2023-02-15T15:39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delText>S</w:delText>
              </w:r>
            </w:del>
            <w:r w:rsidR="002B32E4" w:rsidRPr="00BC54C6">
              <w:rPr>
                <w:rFonts w:ascii="Arial" w:hAnsi="Arial"/>
                <w:i/>
                <w:iCs/>
                <w:sz w:val="18"/>
                <w:lang w:eastAsia="zh-CN"/>
                <w:rPrChange w:id="119" w:author="Rapporteur (Ericsson)" w:date="2023-02-15T15:39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CS-</w:t>
            </w:r>
            <w:proofErr w:type="spellStart"/>
            <w:r w:rsidR="002B32E4" w:rsidRPr="00BC54C6">
              <w:rPr>
                <w:rFonts w:ascii="Arial" w:hAnsi="Arial"/>
                <w:i/>
                <w:iCs/>
                <w:sz w:val="18"/>
                <w:lang w:eastAsia="zh-CN"/>
                <w:rPrChange w:id="120" w:author="Rapporteur (Ericsson)" w:date="2023-02-15T15:39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SpecificCarrier</w:t>
            </w:r>
            <w:proofErr w:type="spellEnd"/>
            <w:ins w:id="121" w:author="Rapporteur (Ericsson)" w:date="2023-02-15T15:42:00Z">
              <w:r w:rsidR="00AB70AE" w:rsidRPr="00BC54C6">
                <w:rPr>
                  <w:rFonts w:ascii="Arial" w:hAnsi="Arial"/>
                  <w:i/>
                  <w:iCs/>
                  <w:sz w:val="18"/>
                  <w:lang w:eastAsia="zh-CN"/>
                </w:rPr>
                <w:t>List</w:t>
              </w:r>
            </w:ins>
            <w:ins w:id="122" w:author="Rapporteur (Ericsson)" w:date="2023-02-15T15:39:00Z">
              <w:r w:rsidRPr="00BC54C6">
                <w:rPr>
                  <w:rFonts w:ascii="Arial" w:hAnsi="Arial"/>
                  <w:sz w:val="18"/>
                  <w:lang w:eastAsia="zh-CN"/>
                </w:rPr>
                <w:t xml:space="preserve"> in</w:t>
              </w:r>
            </w:ins>
            <w:r w:rsidR="002B32E4" w:rsidRPr="00BC54C6">
              <w:rPr>
                <w:rFonts w:ascii="Arial" w:hAnsi="Arial"/>
                <w:sz w:val="18"/>
                <w:lang w:eastAsia="zh-CN"/>
              </w:rPr>
              <w:t xml:space="preserve"> TS 38.331 [13]</w:t>
            </w:r>
          </w:p>
        </w:tc>
      </w:tr>
      <w:tr w:rsidR="002B32E4" w:rsidRPr="00BC54C6" w14:paraId="0F1B5876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EAF1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BC54C6">
              <w:rPr>
                <w:rFonts w:ascii="Arial" w:eastAsia="Times New Roman" w:hAnsi="Arial" w:hint="eastAsia"/>
                <w:b/>
                <w:bCs/>
                <w:sz w:val="18"/>
                <w:szCs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b/>
                <w:bCs/>
                <w:sz w:val="18"/>
                <w:szCs w:val="18"/>
                <w:lang w:eastAsia="zh-CN"/>
              </w:rPr>
              <w:t>&gt;&gt;SCS Specific Carrier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D8B9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DFB63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BC54C6">
              <w:rPr>
                <w:rFonts w:ascii="Arial" w:eastAsia="Times New Roman" w:hAnsi="Arial" w:hint="eastAsia"/>
                <w:i/>
                <w:iCs/>
                <w:sz w:val="18"/>
                <w:lang w:eastAsia="zh-CN"/>
              </w:rPr>
              <w:t>1</w:t>
            </w:r>
            <w:r w:rsidRPr="00BC54C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.</w:t>
            </w:r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 .&lt;</w:t>
            </w:r>
            <w:proofErr w:type="spellStart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maxnoSCSs</w:t>
            </w:r>
            <w:proofErr w:type="spellEnd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D81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A226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2B32E4" w:rsidRPr="00BC54C6" w14:paraId="148AEA54" w14:textId="77777777" w:rsidTr="009D128A">
        <w:tc>
          <w:tcPr>
            <w:tcW w:w="2450" w:type="dxa"/>
          </w:tcPr>
          <w:p w14:paraId="271D536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&gt;&gt;&gt;&gt;Offset To Carrier</w:t>
            </w:r>
          </w:p>
        </w:tc>
        <w:tc>
          <w:tcPr>
            <w:tcW w:w="1077" w:type="dxa"/>
          </w:tcPr>
          <w:p w14:paraId="2B145FA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47A6FC23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234" w:type="dxa"/>
          </w:tcPr>
          <w:p w14:paraId="6C239C76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INTEGER(0..2199,…)</w:t>
            </w:r>
          </w:p>
        </w:tc>
        <w:tc>
          <w:tcPr>
            <w:tcW w:w="2880" w:type="dxa"/>
          </w:tcPr>
          <w:p w14:paraId="2D363B3A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First usable RB to Point A in the number of PRBs</w:t>
            </w:r>
          </w:p>
        </w:tc>
      </w:tr>
      <w:tr w:rsidR="002B32E4" w:rsidRPr="00BC54C6" w14:paraId="19A3A006" w14:textId="77777777" w:rsidTr="009D128A">
        <w:tc>
          <w:tcPr>
            <w:tcW w:w="2450" w:type="dxa"/>
          </w:tcPr>
          <w:p w14:paraId="304C4C38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&gt;&gt;&gt;&gt;Subcarrier Spacing</w:t>
            </w:r>
          </w:p>
        </w:tc>
        <w:tc>
          <w:tcPr>
            <w:tcW w:w="1077" w:type="dxa"/>
          </w:tcPr>
          <w:p w14:paraId="7A14C08E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092BFAF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234" w:type="dxa"/>
          </w:tcPr>
          <w:p w14:paraId="7748182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ENUMERATED(kHz15, kHz30, kHz60, kHz120,…)</w:t>
            </w:r>
          </w:p>
        </w:tc>
        <w:tc>
          <w:tcPr>
            <w:tcW w:w="2880" w:type="dxa"/>
          </w:tcPr>
          <w:p w14:paraId="23D4112D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76C3FD52" w14:textId="77777777" w:rsidTr="009D128A">
        <w:tc>
          <w:tcPr>
            <w:tcW w:w="2450" w:type="dxa"/>
          </w:tcPr>
          <w:p w14:paraId="353ED442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&gt;&gt;&gt;&gt;Carrier Bandwidth</w:t>
            </w:r>
          </w:p>
        </w:tc>
        <w:tc>
          <w:tcPr>
            <w:tcW w:w="1077" w:type="dxa"/>
          </w:tcPr>
          <w:p w14:paraId="4661A5C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</w:tcPr>
          <w:p w14:paraId="2B2230F8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234" w:type="dxa"/>
          </w:tcPr>
          <w:p w14:paraId="59BD53DD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noProof/>
                <w:sz w:val="18"/>
                <w:lang w:eastAsia="zh-CN"/>
              </w:rPr>
              <w:t>INTEGER(1..275,…)</w:t>
            </w:r>
          </w:p>
        </w:tc>
        <w:tc>
          <w:tcPr>
            <w:tcW w:w="2880" w:type="dxa"/>
          </w:tcPr>
          <w:p w14:paraId="4F4720D9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3BC92443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207C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&gt;&gt;Active UL BWP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0BE3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F15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487A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55EC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hAnsi="Arial"/>
                <w:sz w:val="18"/>
                <w:lang w:eastAsia="zh-CN"/>
              </w:rPr>
              <w:t>Only the configuration in the active UL BWP is needed.</w:t>
            </w:r>
          </w:p>
        </w:tc>
      </w:tr>
      <w:tr w:rsidR="002B32E4" w:rsidRPr="00BC54C6" w14:paraId="17D8399B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FCFA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&gt;&gt;&gt;Location And Bandwidth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C61C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DD7FF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117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szCs w:val="18"/>
                <w:lang w:eastAsia="zh-CN"/>
              </w:rPr>
              <w:t>INTEGER(0..37949,…)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45DF" w14:textId="7DAC0534" w:rsidR="002B32E4" w:rsidRPr="00BC54C6" w:rsidRDefault="00A56EDF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123" w:author="Rapporteur (Ericsson)" w:date="2023-02-15T15:45:00Z">
              <w:r w:rsidRPr="00BC54C6">
                <w:rPr>
                  <w:rFonts w:ascii="Arial" w:hAnsi="Arial"/>
                  <w:sz w:val="18"/>
                  <w:lang w:eastAsia="zh-CN"/>
                </w:rPr>
                <w:t>Corresponds to</w:t>
              </w:r>
            </w:ins>
            <w:ins w:id="124" w:author="Rapporteur (Ericsson)" w:date="2023-02-15T22:22:00Z">
              <w:r w:rsidR="00200306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information provided in </w:t>
              </w:r>
            </w:ins>
            <w:ins w:id="125" w:author="Rapporteur (Ericsson)" w:date="2023-02-15T15:58:00Z">
              <w:r w:rsidR="00634408" w:rsidRPr="00BC54C6">
                <w:rPr>
                  <w:rFonts w:ascii="Arial" w:hAnsi="Arial"/>
                  <w:i/>
                  <w:iCs/>
                  <w:sz w:val="18"/>
                  <w:lang w:eastAsia="zh-CN"/>
                  <w:rPrChange w:id="126" w:author="Rapporteur (Ericsson)" w:date="2023-02-15T15:59:00Z">
                    <w:rPr>
                      <w:rFonts w:ascii="Arial" w:hAnsi="Arial"/>
                      <w:sz w:val="18"/>
                      <w:lang w:eastAsia="zh-CN"/>
                    </w:rPr>
                  </w:rPrChange>
                </w:rPr>
                <w:t>locationAndBandwidth</w:t>
              </w:r>
              <w:r w:rsidR="00634408" w:rsidRPr="00BC54C6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27" w:author="Rapporteur (Ericsson)" w:date="2023-02-15T15:59:00Z">
              <w:r w:rsidR="00634408" w:rsidRPr="00BC54C6">
                <w:rPr>
                  <w:rFonts w:ascii="Arial" w:hAnsi="Arial"/>
                  <w:sz w:val="18"/>
                  <w:lang w:eastAsia="zh-CN"/>
                </w:rPr>
                <w:t xml:space="preserve">contained in </w:t>
              </w:r>
            </w:ins>
            <w:r w:rsidR="002B32E4" w:rsidRPr="00BC54C6">
              <w:rPr>
                <w:rFonts w:ascii="Arial" w:hAnsi="Arial"/>
                <w:i/>
                <w:iCs/>
                <w:sz w:val="18"/>
                <w:lang w:eastAsia="zh-CN"/>
                <w:rPrChange w:id="128" w:author="Rapporteur (Ericsson)" w:date="2023-02-15T15:45:00Z">
                  <w:rPr>
                    <w:rFonts w:ascii="Arial" w:hAnsi="Arial"/>
                    <w:sz w:val="18"/>
                    <w:lang w:eastAsia="zh-CN"/>
                  </w:rPr>
                </w:rPrChange>
              </w:rPr>
              <w:t>BWP</w:t>
            </w:r>
            <w:r w:rsidR="002B32E4" w:rsidRPr="00BC54C6">
              <w:rPr>
                <w:rFonts w:ascii="Arial" w:hAnsi="Arial"/>
                <w:sz w:val="18"/>
                <w:lang w:eastAsia="zh-CN"/>
              </w:rPr>
              <w:t xml:space="preserve"> </w:t>
            </w:r>
            <w:ins w:id="129" w:author="Rapporteur (Ericsson)" w:date="2023-02-15T15:45:00Z">
              <w:r w:rsidRPr="00BC54C6">
                <w:rPr>
                  <w:rFonts w:ascii="Arial" w:hAnsi="Arial"/>
                  <w:sz w:val="18"/>
                  <w:lang w:eastAsia="zh-CN"/>
                </w:rPr>
                <w:t xml:space="preserve">IE </w:t>
              </w:r>
            </w:ins>
            <w:ins w:id="130" w:author="Rapporteur (Ericsson)" w:date="2023-02-15T22:22:00Z">
              <w:r w:rsidR="00200306" w:rsidRPr="00BC54C6">
                <w:rPr>
                  <w:rFonts w:ascii="Arial" w:hAnsi="Arial"/>
                  <w:sz w:val="18"/>
                  <w:lang w:val="en-US" w:eastAsia="zh-CN"/>
                </w:rPr>
                <w:t>as defined</w:t>
              </w:r>
            </w:ins>
            <w:ins w:id="131" w:author="Rapporteur (Ericsson)" w:date="2023-02-15T16:42:00Z">
              <w:r w:rsidR="001A4711" w:rsidRPr="00BC54C6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ins w:id="132" w:author="Rapporteur (Ericsson)" w:date="2023-02-15T15:45:00Z">
              <w:r w:rsidRPr="00BC54C6">
                <w:rPr>
                  <w:rFonts w:ascii="Arial" w:hAnsi="Arial"/>
                  <w:sz w:val="18"/>
                  <w:lang w:eastAsia="zh-CN"/>
                </w:rPr>
                <w:t xml:space="preserve">in </w:t>
              </w:r>
            </w:ins>
            <w:r w:rsidR="002B32E4" w:rsidRPr="00BC54C6">
              <w:rPr>
                <w:rFonts w:ascii="Arial" w:hAnsi="Arial"/>
                <w:sz w:val="18"/>
                <w:lang w:eastAsia="zh-CN"/>
              </w:rPr>
              <w:t>TS 38.331 [13]</w:t>
            </w:r>
          </w:p>
        </w:tc>
      </w:tr>
      <w:tr w:rsidR="002B32E4" w:rsidRPr="00BC54C6" w14:paraId="566D501F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AE9F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&gt;&gt;&gt;Subcarrier Spacing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F642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1C6A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F18F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ENUMERATED(kHz15, kHz30, kHz60, kHz120,…)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3003F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11AE7F89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89EE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&gt;&gt;&gt;Cyclic Prefix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530A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8FD6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B91E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ENUMERATED(Normal, Extended)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8C78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4807F56B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572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&gt;&gt;&gt;Tx Direct Current Location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54D8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9C3CE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677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noProof/>
                <w:sz w:val="18"/>
                <w:lang w:eastAsia="zh-CN"/>
              </w:rPr>
              <w:t>INTEGER(0..3301,…)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16F7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55AE193C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EF517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&gt;&gt;&gt;Shift7dot5kHz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70C8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AB8F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4D03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noProof/>
                <w:sz w:val="18"/>
                <w:lang w:eastAsia="zh-CN"/>
              </w:rPr>
              <w:t>ENUMERATED(true,…)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518C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45728F52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078A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&gt;&gt;&gt;SRS Config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EC76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2E9A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0AB95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1A3F" w14:textId="78FA087C" w:rsidR="002B32E4" w:rsidRPr="00BC54C6" w:rsidRDefault="00BF2D1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133" w:author="Rapporteur (Ericsson)" w:date="2023-02-15T15:46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>Corresponds to</w:t>
              </w:r>
            </w:ins>
            <w:ins w:id="134" w:author="Rapporteur (Ericsson)" w:date="2023-02-15T22:22:00Z">
              <w:r w:rsidR="00BC1496" w:rsidRPr="00BC54C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 information provided in</w:t>
              </w:r>
            </w:ins>
            <w:ins w:id="135" w:author="Rapporteur (Ericsson)" w:date="2023-02-15T15:46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r w:rsidR="002B32E4" w:rsidRPr="00BC54C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SRS-Config</w:t>
            </w:r>
            <w:ins w:id="136" w:author="Rapporteur (Ericsson)" w:date="2023-02-15T15:46:00Z">
              <w:r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  <w:r w:rsidRPr="00BC54C6">
                <w:rPr>
                  <w:rFonts w:ascii="Arial" w:eastAsia="Times New Roman" w:hAnsi="Arial"/>
                  <w:sz w:val="18"/>
                  <w:lang w:eastAsia="zh-CN"/>
                  <w:rPrChange w:id="137" w:author="Rapporteur (Ericsson)" w:date="2023-02-15T15:46:00Z">
                    <w:rPr>
                      <w:rFonts w:ascii="Arial" w:eastAsia="Times New Roman" w:hAnsi="Arial"/>
                      <w:i/>
                      <w:iCs/>
                      <w:sz w:val="18"/>
                      <w:lang w:eastAsia="zh-CN"/>
                    </w:rPr>
                  </w:rPrChange>
                </w:rPr>
                <w:t>IE</w:t>
              </w:r>
            </w:ins>
            <w:r w:rsidR="002B32E4" w:rsidRPr="00BC54C6">
              <w:rPr>
                <w:rFonts w:ascii="Arial" w:eastAsia="Times New Roman" w:hAnsi="Arial"/>
                <w:sz w:val="18"/>
                <w:lang w:eastAsia="zh-CN"/>
              </w:rPr>
              <w:t xml:space="preserve"> as defined in TS 38.331 [13]</w:t>
            </w:r>
          </w:p>
        </w:tc>
      </w:tr>
      <w:tr w:rsidR="002B32E4" w:rsidRPr="00BC54C6" w14:paraId="736E8C96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0B9D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&gt;&gt;&gt;&gt;SRS Resource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632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605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</w:t>
            </w:r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&lt;</w:t>
            </w:r>
            <w:proofErr w:type="spellStart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</w:t>
            </w:r>
            <w:proofErr w:type="spellEnd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-Resources&gt;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16717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A3A4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149DEF9F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57AA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&gt;&gt;&gt;&gt;&gt;SRS Resource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1AA7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BC54C6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F6948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6EFA8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noProof/>
                <w:sz w:val="18"/>
                <w:lang w:eastAsia="zh-CN"/>
              </w:rPr>
              <w:t>9.2.29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EDA6" w14:textId="653535E4" w:rsidR="002B32E4" w:rsidRPr="00BC54C6" w:rsidRDefault="00BF2D1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138" w:author="Rapporteur (Ericsson)" w:date="2023-02-15T15:46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>Corresponds to</w:t>
              </w:r>
            </w:ins>
            <w:ins w:id="139" w:author="Rapporteur (Ericsson)" w:date="2023-02-15T22:22:00Z">
              <w:r w:rsidR="00BC1496" w:rsidRPr="00BC54C6">
                <w:rPr>
                  <w:rFonts w:ascii="Arial" w:eastAsia="Times New Roman" w:hAnsi="Arial"/>
                  <w:sz w:val="18"/>
                  <w:lang w:val="en-US" w:eastAsia="zh-CN"/>
                </w:rPr>
                <w:t xml:space="preserve"> </w:t>
              </w:r>
              <w:r w:rsidR="00BC1496" w:rsidRPr="00BC54C6">
                <w:rPr>
                  <w:rFonts w:ascii="Arial" w:eastAsia="Times New Roman" w:hAnsi="Arial"/>
                  <w:sz w:val="18"/>
                  <w:lang w:eastAsia="zh-CN"/>
                </w:rPr>
                <w:t>information provided in</w:t>
              </w:r>
            </w:ins>
            <w:ins w:id="140" w:author="Rapporteur (Ericsson)" w:date="2023-02-15T15:46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r w:rsidR="002B32E4" w:rsidRPr="00BC54C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SRS-Resource</w:t>
            </w:r>
            <w:r w:rsidR="002B32E4" w:rsidRPr="00BC54C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ins w:id="141" w:author="Rapporteur (Ericsson)" w:date="2023-02-15T15:57:00Z">
              <w:r w:rsidR="00E70F78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contained in </w:t>
              </w:r>
              <w:r w:rsidR="004A438A"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SRS-Config </w:t>
              </w:r>
            </w:ins>
            <w:ins w:id="142" w:author="Rapporteur (Ericsson)" w:date="2023-02-15T15:46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IE </w:t>
              </w:r>
            </w:ins>
            <w:r w:rsidR="002B32E4" w:rsidRPr="00BC54C6">
              <w:rPr>
                <w:rFonts w:ascii="Arial" w:eastAsia="Times New Roman" w:hAnsi="Arial"/>
                <w:sz w:val="18"/>
                <w:lang w:eastAsia="zh-CN"/>
              </w:rPr>
              <w:t>as defined in TS 38.331 [13]</w:t>
            </w:r>
          </w:p>
        </w:tc>
      </w:tr>
      <w:tr w:rsidR="002B32E4" w:rsidRPr="00BC54C6" w14:paraId="4BD0F18D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E52F9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BC54C6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&gt;&gt;&gt;&gt;Positioning SRS Resource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D46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506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</w:t>
            </w:r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 xml:space="preserve">&lt; </w:t>
            </w:r>
            <w:proofErr w:type="spellStart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maxnoSRS-</w:t>
            </w:r>
            <w:r w:rsidRPr="00BC54C6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Pos</w:t>
            </w:r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Resources</w:t>
            </w:r>
            <w:proofErr w:type="spellEnd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432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EAB5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48C28564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9939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&gt;&gt;&gt;&gt;&gt;Positioning SRS Resource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E1DF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EA66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2259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noProof/>
                <w:sz w:val="18"/>
                <w:lang w:eastAsia="zh-CN"/>
              </w:rPr>
              <w:t>9.2.30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7B43" w14:textId="158D8015" w:rsidR="002B32E4" w:rsidRPr="00BC54C6" w:rsidRDefault="004A438A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143" w:author="Rapporteur (Ericsson)" w:date="2023-02-15T15:57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Corresponds to </w:t>
              </w:r>
            </w:ins>
            <w:ins w:id="144" w:author="Rapporteur (Ericsson)" w:date="2023-02-15T22:23:00Z">
              <w:r w:rsidR="00BC1496" w:rsidRPr="00BC54C6">
                <w:rPr>
                  <w:rFonts w:ascii="Arial" w:eastAsia="Times New Roman" w:hAnsi="Arial"/>
                  <w:sz w:val="18"/>
                  <w:lang w:eastAsia="zh-CN"/>
                </w:rPr>
                <w:t>information provided in</w:t>
              </w:r>
              <w:r w:rsidR="00BC1496"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 </w:t>
              </w:r>
            </w:ins>
            <w:r w:rsidR="002B32E4" w:rsidRPr="00BC54C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SRS-</w:t>
            </w:r>
            <w:proofErr w:type="spellStart"/>
            <w:r w:rsidR="002B32E4" w:rsidRPr="00BC54C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PosResource</w:t>
            </w:r>
            <w:proofErr w:type="spellEnd"/>
            <w:del w:id="145" w:author="Rapporteur (Ericsson)" w:date="2023-02-15T15:57:00Z">
              <w:r w:rsidR="002B32E4" w:rsidRPr="00BC54C6" w:rsidDel="004A438A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delText>-r16</w:delText>
              </w:r>
            </w:del>
            <w:r w:rsidR="002B32E4" w:rsidRPr="00BC54C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ins w:id="146" w:author="Rapporteur (Ericsson)" w:date="2023-02-15T15:57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contained in </w:t>
              </w:r>
              <w:r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SRS-Config </w:t>
              </w:r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IE </w:t>
              </w:r>
            </w:ins>
            <w:r w:rsidR="002B32E4" w:rsidRPr="00BC54C6">
              <w:rPr>
                <w:rFonts w:ascii="Arial" w:eastAsia="Times New Roman" w:hAnsi="Arial"/>
                <w:sz w:val="18"/>
                <w:lang w:eastAsia="zh-CN"/>
              </w:rPr>
              <w:t>as defined in TS 38.331 [13]</w:t>
            </w:r>
          </w:p>
        </w:tc>
      </w:tr>
      <w:tr w:rsidR="002B32E4" w:rsidRPr="00BC54C6" w14:paraId="0664AB52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352D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BC54C6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&gt;&gt;&gt;&gt;SRS Resource Set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61D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663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</w:t>
            </w:r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&lt;</w:t>
            </w:r>
            <w:proofErr w:type="spellStart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maxnoSRS-Resource</w:t>
            </w:r>
            <w:r w:rsidRPr="00BC54C6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Set</w:t>
            </w:r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s</w:t>
            </w:r>
            <w:proofErr w:type="spellEnd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2D5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7E7CE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7FC923E4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2854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t>&gt;&gt;&gt;&gt;&gt;SRS Resource Set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F98E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8AA9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5992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noProof/>
                <w:sz w:val="18"/>
                <w:lang w:eastAsia="zh-CN"/>
              </w:rPr>
              <w:t>9.2.31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309F" w14:textId="2055C317" w:rsidR="002B32E4" w:rsidRPr="00BC54C6" w:rsidRDefault="00251ACC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ins w:id="147" w:author="Rapporteur (Ericsson)" w:date="2023-02-15T15:59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Corresponds </w:t>
              </w:r>
            </w:ins>
            <w:ins w:id="148" w:author="Rapporteur (Ericsson)" w:date="2023-02-15T22:23:00Z">
              <w:r w:rsidR="00BC1496" w:rsidRPr="00BC54C6">
                <w:rPr>
                  <w:rFonts w:ascii="Arial" w:eastAsia="Times New Roman" w:hAnsi="Arial"/>
                  <w:sz w:val="18"/>
                  <w:lang w:eastAsia="zh-CN"/>
                </w:rPr>
                <w:t>to information provided in</w:t>
              </w:r>
            </w:ins>
            <w:ins w:id="149" w:author="Rapporteur (Ericsson)" w:date="2023-02-15T15:59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r w:rsidR="002B32E4" w:rsidRPr="00BC54C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SRS-</w:t>
            </w:r>
            <w:proofErr w:type="spellStart"/>
            <w:r w:rsidR="002B32E4" w:rsidRPr="00BC54C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ResourceSet</w:t>
            </w:r>
            <w:proofErr w:type="spellEnd"/>
            <w:r w:rsidR="002B32E4" w:rsidRPr="00BC54C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ins w:id="150" w:author="Rapporteur (Ericsson)" w:date="2023-02-15T16:00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contained in </w:t>
              </w:r>
              <w:r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SRS-Config </w:t>
              </w:r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IE </w:t>
              </w:r>
            </w:ins>
            <w:r w:rsidR="002B32E4" w:rsidRPr="00BC54C6">
              <w:rPr>
                <w:rFonts w:ascii="Arial" w:eastAsia="Times New Roman" w:hAnsi="Arial"/>
                <w:sz w:val="18"/>
                <w:lang w:eastAsia="zh-CN"/>
              </w:rPr>
              <w:t>as defined in TS 38.331 [13]</w:t>
            </w:r>
          </w:p>
        </w:tc>
      </w:tr>
      <w:tr w:rsidR="002B32E4" w:rsidRPr="00BC54C6" w14:paraId="74239BC7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E3C1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BC54C6">
              <w:rPr>
                <w:rFonts w:ascii="Arial" w:eastAsia="Malgun Gothic" w:hAnsi="Arial"/>
                <w:b/>
                <w:bCs/>
                <w:sz w:val="18"/>
                <w:lang w:eastAsia="zh-CN"/>
              </w:rPr>
              <w:t>&gt;&gt;&gt;&gt;Positioning SRS Resource Set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3BC0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93062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0..</w:t>
            </w:r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&lt;</w:t>
            </w:r>
            <w:proofErr w:type="spellStart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maxnoSRS-</w:t>
            </w:r>
            <w:r w:rsidRPr="00BC54C6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Pos</w:t>
            </w:r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Resource</w:t>
            </w:r>
            <w:r w:rsidRPr="00BC54C6">
              <w:rPr>
                <w:rFonts w:ascii="Arial" w:eastAsia="Malgun Gothic" w:hAnsi="Arial" w:cs="Arial"/>
                <w:i/>
                <w:iCs/>
                <w:sz w:val="18"/>
                <w:szCs w:val="22"/>
                <w:lang w:eastAsia="zh-CN"/>
              </w:rPr>
              <w:t>Set</w:t>
            </w:r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s</w:t>
            </w:r>
            <w:proofErr w:type="spellEnd"/>
            <w:r w:rsidRPr="00BC54C6">
              <w:rPr>
                <w:rFonts w:ascii="Arial" w:eastAsia="Malgun Gothic" w:hAnsi="Arial"/>
                <w:i/>
                <w:iCs/>
                <w:sz w:val="18"/>
                <w:lang w:eastAsia="zh-CN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EE5A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C8DD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2B32E4" w:rsidRPr="00BC54C6" w14:paraId="1FE0F632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C04CD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lang w:eastAsia="zh-CN"/>
              </w:rPr>
              <w:lastRenderedPageBreak/>
              <w:t xml:space="preserve">&gt;&gt;&gt;&gt;&gt;Positioning SRS Resource Set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E856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077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1D92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noProof/>
                <w:sz w:val="18"/>
                <w:lang w:eastAsia="zh-CN"/>
              </w:rPr>
              <w:t>9.2.32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49CD" w14:textId="7345A43E" w:rsidR="002B32E4" w:rsidRPr="00BC54C6" w:rsidRDefault="006B4473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151" w:author="Rapporteur (Ericsson)" w:date="2023-02-15T16:00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Corresponds </w:t>
              </w:r>
            </w:ins>
            <w:ins w:id="152" w:author="Rapporteur (Ericsson)" w:date="2023-02-15T22:23:00Z">
              <w:r w:rsidR="00BC1496" w:rsidRPr="00BC54C6">
                <w:rPr>
                  <w:rFonts w:ascii="Arial" w:eastAsia="Times New Roman" w:hAnsi="Arial"/>
                  <w:sz w:val="18"/>
                  <w:lang w:eastAsia="zh-CN"/>
                </w:rPr>
                <w:t>to information provided in</w:t>
              </w:r>
            </w:ins>
            <w:ins w:id="153" w:author="Rapporteur (Ericsson)" w:date="2023-02-15T16:00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r w:rsidR="002B32E4"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SRS-</w:t>
            </w:r>
            <w:proofErr w:type="spellStart"/>
            <w:r w:rsidR="002B32E4"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PosResourceSet</w:t>
            </w:r>
            <w:proofErr w:type="spellEnd"/>
            <w:del w:id="154" w:author="Rapporteur (Ericsson)" w:date="2023-02-15T16:00:00Z">
              <w:r w:rsidR="002B32E4" w:rsidRPr="00BC54C6" w:rsidDel="006B4473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delText>-r16</w:delText>
              </w:r>
            </w:del>
            <w:r w:rsidR="002B32E4" w:rsidRPr="00BC54C6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ins w:id="155" w:author="Rapporteur (Ericsson)" w:date="2023-02-15T16:00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contained in </w:t>
              </w:r>
              <w:r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SRS-Config </w:t>
              </w:r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IE </w:t>
              </w:r>
            </w:ins>
            <w:r w:rsidR="002B32E4" w:rsidRPr="00BC54C6">
              <w:rPr>
                <w:rFonts w:ascii="Arial" w:eastAsia="Times New Roman" w:hAnsi="Arial"/>
                <w:sz w:val="18"/>
                <w:lang w:eastAsia="zh-CN"/>
              </w:rPr>
              <w:t>as defined in TS 38.331 [13]</w:t>
            </w:r>
          </w:p>
        </w:tc>
      </w:tr>
      <w:tr w:rsidR="002B32E4" w:rsidRPr="00BC54C6" w14:paraId="067B8ACB" w14:textId="77777777" w:rsidTr="009D128A"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1A2E6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&gt;&gt;NR PCI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1704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B68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5ADEA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(0..1007)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56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Physical Cell ID of the cell that contains the SRS carrier</w:t>
            </w:r>
          </w:p>
        </w:tc>
      </w:tr>
    </w:tbl>
    <w:p w14:paraId="4C8836F5" w14:textId="77777777" w:rsidR="002B32E4" w:rsidRPr="00BC54C6" w:rsidRDefault="002B32E4" w:rsidP="002B32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2B32E4" w:rsidRPr="00BC54C6" w14:paraId="71EF1DEF" w14:textId="77777777" w:rsidTr="009D128A">
        <w:tc>
          <w:tcPr>
            <w:tcW w:w="3686" w:type="dxa"/>
          </w:tcPr>
          <w:p w14:paraId="20B12B19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47CF2C9B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2B32E4" w:rsidRPr="00BC54C6" w14:paraId="4AA7A178" w14:textId="77777777" w:rsidTr="009D128A">
        <w:tc>
          <w:tcPr>
            <w:tcW w:w="3686" w:type="dxa"/>
          </w:tcPr>
          <w:p w14:paraId="7D5C3BAD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maxnoSRS-Carriers</w:t>
            </w:r>
          </w:p>
        </w:tc>
        <w:tc>
          <w:tcPr>
            <w:tcW w:w="5670" w:type="dxa"/>
          </w:tcPr>
          <w:p w14:paraId="566A64BE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Maximum no of carriers for SRS. Value is 32.</w:t>
            </w:r>
          </w:p>
        </w:tc>
      </w:tr>
      <w:tr w:rsidR="002B32E4" w:rsidRPr="00BC54C6" w14:paraId="3C809751" w14:textId="77777777" w:rsidTr="009D128A">
        <w:tc>
          <w:tcPr>
            <w:tcW w:w="3686" w:type="dxa"/>
          </w:tcPr>
          <w:p w14:paraId="1BEA4745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maxnoSCSs</w:t>
            </w:r>
          </w:p>
        </w:tc>
        <w:tc>
          <w:tcPr>
            <w:tcW w:w="5670" w:type="dxa"/>
          </w:tcPr>
          <w:p w14:paraId="05BCF145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Maximum no of SCS spacings for a carrier. Value is 5.</w:t>
            </w:r>
          </w:p>
        </w:tc>
      </w:tr>
      <w:tr w:rsidR="002B32E4" w:rsidRPr="00BC54C6" w14:paraId="5CC0D8B5" w14:textId="77777777" w:rsidTr="009D128A">
        <w:tc>
          <w:tcPr>
            <w:tcW w:w="3686" w:type="dxa"/>
          </w:tcPr>
          <w:p w14:paraId="2C39E18F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spell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maxnoSRS</w:t>
            </w:r>
            <w:proofErr w:type="spellEnd"/>
            <w:r w:rsidRPr="00BC54C6">
              <w:rPr>
                <w:rFonts w:ascii="Arial" w:eastAsia="Times New Roman" w:hAnsi="Arial"/>
                <w:sz w:val="18"/>
                <w:lang w:eastAsia="ko-KR"/>
              </w:rPr>
              <w:t>-Resources</w:t>
            </w:r>
          </w:p>
        </w:tc>
        <w:tc>
          <w:tcPr>
            <w:tcW w:w="5670" w:type="dxa"/>
          </w:tcPr>
          <w:p w14:paraId="438EEA57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Maximum no of SRS resources per UL BWP. Value is 64.</w:t>
            </w:r>
          </w:p>
        </w:tc>
      </w:tr>
      <w:tr w:rsidR="002B32E4" w:rsidRPr="00BC54C6" w14:paraId="1D7B846F" w14:textId="77777777" w:rsidTr="009D128A">
        <w:tc>
          <w:tcPr>
            <w:tcW w:w="3686" w:type="dxa"/>
          </w:tcPr>
          <w:p w14:paraId="6D466E12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noProof/>
                <w:sz w:val="18"/>
                <w:lang w:eastAsia="zh-CN"/>
              </w:rPr>
              <w:t>maxnoSRS-PosResources</w:t>
            </w:r>
          </w:p>
        </w:tc>
        <w:tc>
          <w:tcPr>
            <w:tcW w:w="5670" w:type="dxa"/>
          </w:tcPr>
          <w:p w14:paraId="41F98BF8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noProof/>
                <w:sz w:val="18"/>
                <w:lang w:eastAsia="zh-CN"/>
              </w:rPr>
              <w:t>Maximum no of positioning SRS resources per UL BWP. Value is 64.</w:t>
            </w:r>
          </w:p>
        </w:tc>
      </w:tr>
      <w:tr w:rsidR="002B32E4" w:rsidRPr="00BC54C6" w14:paraId="48D4C653" w14:textId="77777777" w:rsidTr="009D128A">
        <w:tc>
          <w:tcPr>
            <w:tcW w:w="3686" w:type="dxa"/>
          </w:tcPr>
          <w:p w14:paraId="269459E9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maxnoSRS-ResourceSets</w:t>
            </w:r>
          </w:p>
        </w:tc>
        <w:tc>
          <w:tcPr>
            <w:tcW w:w="5670" w:type="dxa"/>
          </w:tcPr>
          <w:p w14:paraId="244A1357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Maximum no of SRS resource sets per UL BWP. Value is 16.</w:t>
            </w:r>
          </w:p>
        </w:tc>
      </w:tr>
      <w:tr w:rsidR="002B32E4" w:rsidRPr="00BC54C6" w14:paraId="7F0F04AC" w14:textId="77777777" w:rsidTr="009D128A">
        <w:tc>
          <w:tcPr>
            <w:tcW w:w="3686" w:type="dxa"/>
          </w:tcPr>
          <w:p w14:paraId="25C93033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noProof/>
                <w:sz w:val="18"/>
                <w:lang w:eastAsia="zh-CN"/>
              </w:rPr>
              <w:t>maxnoSRS-PosResourceSets</w:t>
            </w:r>
          </w:p>
        </w:tc>
        <w:tc>
          <w:tcPr>
            <w:tcW w:w="5670" w:type="dxa"/>
          </w:tcPr>
          <w:p w14:paraId="324AEA65" w14:textId="77777777" w:rsidR="002B32E4" w:rsidRPr="00BC54C6" w:rsidRDefault="002B32E4" w:rsidP="002B32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BC54C6">
              <w:rPr>
                <w:rFonts w:ascii="Arial" w:eastAsia="Malgun Gothic" w:hAnsi="Arial"/>
                <w:noProof/>
                <w:sz w:val="18"/>
                <w:lang w:eastAsia="zh-CN"/>
              </w:rPr>
              <w:t>Maximum no of positioning SRS resource sets per UL BWP. Value is 16.</w:t>
            </w:r>
          </w:p>
        </w:tc>
      </w:tr>
    </w:tbl>
    <w:p w14:paraId="7E332E78" w14:textId="26B9EEB4" w:rsidR="002B32E4" w:rsidRPr="00BC54C6" w:rsidRDefault="002B32E4" w:rsidP="002B32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3C696A6D" w14:textId="77777777" w:rsidR="0098554A" w:rsidRPr="00BC54C6" w:rsidRDefault="0098554A" w:rsidP="0098554A">
      <w:pPr>
        <w:pStyle w:val="FirstChange"/>
      </w:pPr>
      <w:r w:rsidRPr="00BC54C6">
        <w:t>&lt;&lt;&lt;&lt;&lt;&lt;&lt;&lt;&lt;&lt;&lt;&lt;&lt;&lt;&lt;&lt;&lt;&lt;&lt;&lt; Next Change &gt;&gt;&gt;&gt;&gt;&gt;&gt;&gt;&gt;&gt;&gt;&gt;&gt;&gt;&gt;&gt;&gt;&gt;&gt;&gt;</w:t>
      </w:r>
    </w:p>
    <w:p w14:paraId="46073D04" w14:textId="77777777" w:rsidR="0098554A" w:rsidRPr="00BC54C6" w:rsidRDefault="0098554A" w:rsidP="002B32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DC9DFE5" w14:textId="77777777" w:rsidR="0059226E" w:rsidRPr="00BC54C6" w:rsidRDefault="0059226E" w:rsidP="005922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56" w:name="_Toc51776051"/>
      <w:bookmarkStart w:id="157" w:name="_Toc56773073"/>
      <w:bookmarkStart w:id="158" w:name="_Toc64447702"/>
      <w:bookmarkStart w:id="159" w:name="_Toc74152358"/>
      <w:bookmarkStart w:id="160" w:name="_Toc88654211"/>
      <w:bookmarkStart w:id="161" w:name="_Toc99056280"/>
      <w:bookmarkStart w:id="162" w:name="_Toc99959213"/>
      <w:bookmarkStart w:id="163" w:name="_Toc105612399"/>
      <w:bookmarkStart w:id="164" w:name="_Toc106109615"/>
      <w:bookmarkStart w:id="165" w:name="_Toc112766507"/>
      <w:bookmarkStart w:id="166" w:name="_Toc113379423"/>
      <w:bookmarkStart w:id="167" w:name="_Toc120091976"/>
      <w:bookmarkStart w:id="168" w:name="_Toc120534893"/>
      <w:r w:rsidRPr="00BC54C6">
        <w:rPr>
          <w:rFonts w:ascii="Arial" w:eastAsia="Times New Roman" w:hAnsi="Arial"/>
          <w:sz w:val="28"/>
          <w:lang w:eastAsia="ko-KR"/>
        </w:rPr>
        <w:t>9.2.33</w:t>
      </w:r>
      <w:r w:rsidRPr="00BC54C6">
        <w:rPr>
          <w:rFonts w:ascii="Arial" w:eastAsia="Times New Roman" w:hAnsi="Arial"/>
          <w:sz w:val="28"/>
          <w:lang w:eastAsia="ko-KR"/>
        </w:rPr>
        <w:tab/>
        <w:t>SRS Resource Set ID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r w:rsidRPr="00BC54C6">
        <w:rPr>
          <w:rFonts w:ascii="Arial" w:eastAsia="Times New Roman" w:hAnsi="Arial"/>
          <w:sz w:val="28"/>
          <w:lang w:eastAsia="ko-KR"/>
        </w:rPr>
        <w:t xml:space="preserve"> </w:t>
      </w:r>
    </w:p>
    <w:p w14:paraId="249F3CDE" w14:textId="77777777" w:rsidR="0059226E" w:rsidRPr="00BC54C6" w:rsidRDefault="0059226E" w:rsidP="0059226E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BC54C6">
        <w:rPr>
          <w:rFonts w:eastAsia="Times New Roman"/>
          <w:lang w:eastAsia="ko-KR"/>
        </w:rPr>
        <w:t>This information element indicates a resource set in the UE for UL SRS transmission.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59226E" w:rsidRPr="00BC54C6" w14:paraId="10F9A59D" w14:textId="77777777" w:rsidTr="009D128A">
        <w:tc>
          <w:tcPr>
            <w:tcW w:w="2449" w:type="dxa"/>
          </w:tcPr>
          <w:p w14:paraId="0BEEE0FA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</w:tcPr>
          <w:p w14:paraId="66397F81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46DD69E7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3734AE4B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7B0F31E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59226E" w:rsidRPr="00BC54C6" w14:paraId="15275A09" w14:textId="77777777" w:rsidTr="009D128A">
        <w:tc>
          <w:tcPr>
            <w:tcW w:w="2449" w:type="dxa"/>
          </w:tcPr>
          <w:p w14:paraId="54532AE9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SRS Resource Set ID</w:t>
            </w:r>
          </w:p>
        </w:tc>
        <w:tc>
          <w:tcPr>
            <w:tcW w:w="1077" w:type="dxa"/>
          </w:tcPr>
          <w:p w14:paraId="15A2134D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05CB1E9C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C61EB89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(0..15)</w:t>
            </w:r>
          </w:p>
        </w:tc>
        <w:tc>
          <w:tcPr>
            <w:tcW w:w="2880" w:type="dxa"/>
          </w:tcPr>
          <w:p w14:paraId="3395CEB2" w14:textId="2190E13E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del w:id="169" w:author="Rapporteur (Ericsson)" w:date="2023-02-15T16:09:00Z">
              <w:r w:rsidRPr="00BC54C6" w:rsidDel="006378FA">
                <w:rPr>
                  <w:rFonts w:ascii="Arial" w:eastAsia="MS ??" w:hAnsi="Arial"/>
                  <w:noProof/>
                  <w:sz w:val="18"/>
                  <w:lang w:eastAsia="ko-KR"/>
                </w:rPr>
                <w:delText xml:space="preserve">According </w:delText>
              </w:r>
            </w:del>
            <w:ins w:id="170" w:author="Rapporteur (Ericsson)" w:date="2023-02-15T16:09:00Z">
              <w:r w:rsidR="006378FA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Corresponds </w:t>
              </w:r>
            </w:ins>
            <w:ins w:id="171" w:author="Rapporteur (Ericsson)" w:date="2023-02-15T22:23:00Z">
              <w:r w:rsidR="00BC1496" w:rsidRPr="00BC54C6">
                <w:rPr>
                  <w:rFonts w:ascii="Arial" w:eastAsia="Times New Roman" w:hAnsi="Arial"/>
                  <w:sz w:val="18"/>
                  <w:lang w:eastAsia="zh-CN"/>
                </w:rPr>
                <w:t>to information provided in</w:t>
              </w:r>
            </w:ins>
            <w:ins w:id="172" w:author="Rapporteur (Ericsson)" w:date="2023-02-15T16:09:00Z">
              <w:r w:rsidR="006378FA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 </w:t>
              </w:r>
              <w:r w:rsidR="006378FA" w:rsidRPr="00BC54C6">
                <w:rPr>
                  <w:rFonts w:ascii="Arial" w:eastAsia="MS ??" w:hAnsi="Arial"/>
                  <w:i/>
                  <w:iCs/>
                  <w:noProof/>
                  <w:sz w:val="18"/>
                  <w:lang w:eastAsia="ko-KR"/>
                  <w:rPrChange w:id="173" w:author="Rapporteur (Ericsson)" w:date="2023-02-15T16:10:00Z">
                    <w:rPr>
                      <w:rFonts w:ascii="Arial" w:eastAsia="MS ??" w:hAnsi="Arial"/>
                      <w:noProof/>
                      <w:sz w:val="18"/>
                      <w:lang w:eastAsia="ko-KR"/>
                    </w:rPr>
                  </w:rPrChange>
                </w:rPr>
                <w:t>SRS-Resource</w:t>
              </w:r>
            </w:ins>
            <w:ins w:id="174" w:author="Rapporteur (Ericsson)" w:date="2023-02-28T11:45:00Z">
              <w:r w:rsidR="00AE414F" w:rsidRPr="00BC54C6">
                <w:rPr>
                  <w:rFonts w:ascii="Arial" w:eastAsia="MS ??" w:hAnsi="Arial"/>
                  <w:i/>
                  <w:iCs/>
                  <w:noProof/>
                  <w:sz w:val="18"/>
                  <w:lang w:eastAsia="ko-KR"/>
                </w:rPr>
                <w:t>S</w:t>
              </w:r>
            </w:ins>
            <w:ins w:id="175" w:author="Rapporteur (Ericsson)" w:date="2023-02-15T16:09:00Z">
              <w:r w:rsidR="006378FA" w:rsidRPr="00BC54C6">
                <w:rPr>
                  <w:rFonts w:ascii="Arial" w:eastAsia="MS ??" w:hAnsi="Arial"/>
                  <w:i/>
                  <w:iCs/>
                  <w:noProof/>
                  <w:sz w:val="18"/>
                  <w:lang w:eastAsia="ko-KR"/>
                  <w:rPrChange w:id="176" w:author="Rapporteur (Ericsson)" w:date="2023-02-15T16:10:00Z">
                    <w:rPr>
                      <w:rFonts w:ascii="Arial" w:eastAsia="MS ??" w:hAnsi="Arial"/>
                      <w:noProof/>
                      <w:sz w:val="18"/>
                      <w:lang w:eastAsia="ko-KR"/>
                    </w:rPr>
                  </w:rPrChange>
                </w:rPr>
                <w:t>etId</w:t>
              </w:r>
              <w:r w:rsidR="006378FA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 </w:t>
              </w:r>
            </w:ins>
            <w:ins w:id="177" w:author="Rapporteur (Ericsson)" w:date="2023-02-15T17:09:00Z">
              <w:r w:rsidR="002C0D47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contained </w:t>
              </w:r>
            </w:ins>
            <w:ins w:id="178" w:author="Rapporteur (Ericsson)" w:date="2023-02-15T16:10:00Z">
              <w:r w:rsidR="00500B7E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in </w:t>
              </w:r>
              <w:r w:rsidR="00500B7E"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SRS-Config </w:t>
              </w:r>
              <w:r w:rsidR="00500B7E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IE </w:t>
              </w:r>
            </w:ins>
            <w:del w:id="179" w:author="Rapporteur (Ericsson)" w:date="2023-02-15T16:42:00Z">
              <w:r w:rsidRPr="00BC54C6" w:rsidDel="008955FE">
                <w:rPr>
                  <w:rFonts w:ascii="Arial" w:eastAsia="MS ??" w:hAnsi="Arial"/>
                  <w:noProof/>
                  <w:sz w:val="18"/>
                  <w:lang w:eastAsia="ko-KR"/>
                </w:rPr>
                <w:delText xml:space="preserve">to </w:delText>
              </w:r>
            </w:del>
            <w:ins w:id="180" w:author="Rapporteur (Ericsson)" w:date="2023-02-15T22:23:00Z">
              <w:r w:rsidR="00BC1496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as defined </w:t>
              </w:r>
            </w:ins>
            <w:ins w:id="181" w:author="Rapporteur (Ericsson)" w:date="2023-02-15T16:42:00Z">
              <w:r w:rsidR="008955FE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>in</w:t>
              </w:r>
              <w:r w:rsidR="008955FE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 </w:t>
              </w:r>
            </w:ins>
            <w:r w:rsidRPr="00BC54C6">
              <w:rPr>
                <w:rFonts w:ascii="Arial" w:eastAsia="MS ??" w:hAnsi="Arial"/>
                <w:noProof/>
                <w:sz w:val="18"/>
                <w:lang w:eastAsia="ko-KR"/>
              </w:rPr>
              <w:t>TS 38.331 [13]</w:t>
            </w:r>
          </w:p>
        </w:tc>
      </w:tr>
    </w:tbl>
    <w:p w14:paraId="21B5B6CE" w14:textId="77777777" w:rsidR="0059226E" w:rsidRPr="00BC54C6" w:rsidRDefault="0059226E" w:rsidP="005922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332C4C4" w14:textId="77777777" w:rsidR="0059226E" w:rsidRPr="00BC54C6" w:rsidRDefault="0059226E" w:rsidP="005922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82" w:name="_Toc51776052"/>
      <w:bookmarkStart w:id="183" w:name="_Toc56773074"/>
      <w:bookmarkStart w:id="184" w:name="_Toc64447703"/>
      <w:bookmarkStart w:id="185" w:name="_Toc74152359"/>
      <w:bookmarkStart w:id="186" w:name="_Toc88654212"/>
      <w:bookmarkStart w:id="187" w:name="_Toc99056281"/>
      <w:bookmarkStart w:id="188" w:name="_Toc99959214"/>
      <w:bookmarkStart w:id="189" w:name="_Toc105612400"/>
      <w:bookmarkStart w:id="190" w:name="_Toc106109616"/>
      <w:bookmarkStart w:id="191" w:name="_Toc112766508"/>
      <w:bookmarkStart w:id="192" w:name="_Toc113379424"/>
      <w:bookmarkStart w:id="193" w:name="_Toc120091977"/>
      <w:bookmarkStart w:id="194" w:name="_Toc120534894"/>
      <w:r w:rsidRPr="00BC54C6">
        <w:rPr>
          <w:rFonts w:ascii="Arial" w:eastAsia="Times New Roman" w:hAnsi="Arial"/>
          <w:sz w:val="28"/>
          <w:lang w:eastAsia="ko-KR"/>
        </w:rPr>
        <w:t>9.2.34</w:t>
      </w:r>
      <w:r w:rsidRPr="00BC54C6">
        <w:rPr>
          <w:rFonts w:ascii="Arial" w:eastAsia="Times New Roman" w:hAnsi="Arial"/>
          <w:sz w:val="28"/>
          <w:lang w:eastAsia="ko-KR"/>
        </w:rPr>
        <w:tab/>
        <w:t>Spatial Relation Information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r w:rsidRPr="00BC54C6">
        <w:rPr>
          <w:rFonts w:ascii="Arial" w:eastAsia="Times New Roman" w:hAnsi="Arial"/>
          <w:sz w:val="28"/>
          <w:lang w:eastAsia="ko-KR"/>
        </w:rPr>
        <w:t xml:space="preserve"> </w:t>
      </w:r>
    </w:p>
    <w:p w14:paraId="5DB37B6D" w14:textId="77777777" w:rsidR="0059226E" w:rsidRPr="00BC54C6" w:rsidRDefault="0059226E" w:rsidP="0059226E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BC54C6">
        <w:rPr>
          <w:rFonts w:eastAsia="Times New Roman"/>
          <w:lang w:eastAsia="ko-KR"/>
        </w:rPr>
        <w:t xml:space="preserve">This information element indicates a spatial relation </w:t>
      </w:r>
      <w:bookmarkStart w:id="195" w:name="_Hlk50141396"/>
      <w:r w:rsidRPr="00BC54C6">
        <w:rPr>
          <w:rFonts w:eastAsia="Times New Roman"/>
          <w:lang w:eastAsia="ko-KR"/>
        </w:rPr>
        <w:t>for transmission of UL SRS by a UE</w:t>
      </w:r>
      <w:bookmarkEnd w:id="195"/>
      <w:r w:rsidRPr="00BC54C6">
        <w:rPr>
          <w:rFonts w:eastAsia="Times New Roman"/>
          <w:lang w:eastAsia="ko-KR"/>
        </w:rPr>
        <w:t>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59226E" w:rsidRPr="00BC54C6" w14:paraId="5538BC20" w14:textId="77777777" w:rsidTr="009D128A">
        <w:tc>
          <w:tcPr>
            <w:tcW w:w="2449" w:type="dxa"/>
          </w:tcPr>
          <w:p w14:paraId="4992F7D6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263AB485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352C1BBF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78314886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15B82A3A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59226E" w:rsidRPr="00BC54C6" w14:paraId="170D889B" w14:textId="77777777" w:rsidTr="009D128A">
        <w:tc>
          <w:tcPr>
            <w:tcW w:w="2449" w:type="dxa"/>
          </w:tcPr>
          <w:p w14:paraId="7C95F548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Spatial Relation for Resource ID</w:t>
            </w:r>
          </w:p>
        </w:tc>
        <w:tc>
          <w:tcPr>
            <w:tcW w:w="1077" w:type="dxa"/>
          </w:tcPr>
          <w:p w14:paraId="1FEFCD4F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DA416CE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maxnoSpatialRelations</w:t>
            </w:r>
            <w:proofErr w:type="spellEnd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2234" w:type="dxa"/>
          </w:tcPr>
          <w:p w14:paraId="2B0BC523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7D96A38E" w14:textId="52C5B6A9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BC54C6">
              <w:rPr>
                <w:rFonts w:ascii="Arial" w:eastAsia="MS ??" w:hAnsi="Arial"/>
                <w:noProof/>
                <w:sz w:val="18"/>
                <w:lang w:eastAsia="ko-KR"/>
              </w:rPr>
              <w:t>According to TS 38.321 [15] and</w:t>
            </w:r>
            <w:ins w:id="196" w:author="Rapporteur (Ericsson)" w:date="2023-02-15T16:16:00Z">
              <w:r w:rsidR="00433550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 </w:t>
              </w:r>
            </w:ins>
            <w:ins w:id="197" w:author="Rapporteur (Ericsson)" w:date="2023-02-15T16:53:00Z">
              <w:r w:rsidR="00E64FB1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>correspo</w:t>
              </w:r>
            </w:ins>
            <w:ins w:id="198" w:author="Rapporteur (Ericsson)" w:date="2023-02-15T16:54:00Z">
              <w:r w:rsidR="00E64FB1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nds to </w:t>
              </w:r>
            </w:ins>
            <w:ins w:id="199" w:author="Rapporteur (Ericsson)" w:date="2023-02-15T22:23:00Z">
              <w:r w:rsidR="00BC1496" w:rsidRPr="00BC54C6">
                <w:rPr>
                  <w:rFonts w:ascii="Arial" w:eastAsia="MS ??" w:hAnsi="Arial"/>
                  <w:noProof/>
                  <w:sz w:val="18"/>
                  <w:lang w:val="en-US" w:eastAsia="ko-KR"/>
                </w:rPr>
                <w:t xml:space="preserve">information provided in </w:t>
              </w:r>
            </w:ins>
            <w:ins w:id="200" w:author="Rapporteur (Ericsson)" w:date="2023-02-28T11:46:00Z">
              <w:r w:rsidR="009D54B3" w:rsidRPr="00BC54C6">
                <w:rPr>
                  <w:rFonts w:ascii="Arial" w:eastAsia="MS ??" w:hAnsi="Arial"/>
                  <w:i/>
                  <w:iCs/>
                  <w:noProof/>
                  <w:sz w:val="18"/>
                  <w:lang w:eastAsia="ko-KR"/>
                </w:rPr>
                <w:t>SRS-</w:t>
              </w:r>
            </w:ins>
            <w:ins w:id="201" w:author="Rapporteur (Ericsson)" w:date="2023-02-15T16:16:00Z">
              <w:r w:rsidR="00433550" w:rsidRPr="00BC54C6">
                <w:rPr>
                  <w:rFonts w:ascii="Arial" w:eastAsia="MS ??" w:hAnsi="Arial"/>
                  <w:i/>
                  <w:iCs/>
                  <w:noProof/>
                  <w:sz w:val="18"/>
                  <w:lang w:eastAsia="ko-KR"/>
                  <w:rPrChange w:id="202" w:author="Rapporteur (Ericsson)" w:date="2023-02-15T16:17:00Z">
                    <w:rPr>
                      <w:rFonts w:ascii="Arial" w:eastAsia="MS ??" w:hAnsi="Arial"/>
                      <w:noProof/>
                      <w:sz w:val="18"/>
                      <w:lang w:eastAsia="ko-KR"/>
                    </w:rPr>
                  </w:rPrChange>
                </w:rPr>
                <w:t>SpatialRelationInfo</w:t>
              </w:r>
            </w:ins>
            <w:ins w:id="203" w:author="Rapporteur (Ericsson)" w:date="2023-02-28T11:46:00Z">
              <w:r w:rsidR="009D54B3" w:rsidRPr="00BC54C6">
                <w:rPr>
                  <w:rFonts w:ascii="Arial" w:eastAsia="MS ??" w:hAnsi="Arial"/>
                  <w:i/>
                  <w:iCs/>
                  <w:noProof/>
                  <w:sz w:val="18"/>
                  <w:lang w:eastAsia="ko-KR"/>
                </w:rPr>
                <w:t>Pos</w:t>
              </w:r>
            </w:ins>
            <w:ins w:id="204" w:author="Rapporteur (Ericsson)" w:date="2023-02-15T16:17:00Z">
              <w:r w:rsidR="00D72EBD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 contained</w:t>
              </w:r>
            </w:ins>
            <w:r w:rsidRPr="00BC54C6">
              <w:rPr>
                <w:rFonts w:ascii="Arial" w:eastAsia="MS ??" w:hAnsi="Arial"/>
                <w:noProof/>
                <w:sz w:val="18"/>
                <w:lang w:eastAsia="ko-KR"/>
              </w:rPr>
              <w:t xml:space="preserve"> </w:t>
            </w:r>
            <w:ins w:id="205" w:author="Rapporteur (Ericsson)" w:date="2023-02-15T16:17:00Z">
              <w:r w:rsidR="00D72EBD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in </w:t>
              </w:r>
              <w:r w:rsidR="00D72EBD"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SRS-Config </w:t>
              </w:r>
              <w:r w:rsidR="00D72EBD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IE </w:t>
              </w:r>
            </w:ins>
            <w:ins w:id="206" w:author="Rapporteur (Ericsson)" w:date="2023-02-15T22:24:00Z">
              <w:r w:rsidR="00BC1496" w:rsidRPr="00BC54C6">
                <w:rPr>
                  <w:rFonts w:ascii="Arial" w:eastAsia="Times New Roman" w:hAnsi="Arial"/>
                  <w:sz w:val="18"/>
                  <w:lang w:val="en-US" w:eastAsia="zh-CN"/>
                </w:rPr>
                <w:t>as defined</w:t>
              </w:r>
            </w:ins>
            <w:ins w:id="207" w:author="Rapporteur (Ericsson)" w:date="2023-02-15T16:42:00Z">
              <w:r w:rsidR="008955FE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in </w:t>
              </w:r>
            </w:ins>
            <w:r w:rsidRPr="00BC54C6">
              <w:rPr>
                <w:rFonts w:ascii="Arial" w:eastAsia="MS ??" w:hAnsi="Arial"/>
                <w:noProof/>
                <w:sz w:val="18"/>
                <w:lang w:eastAsia="ko-KR"/>
              </w:rPr>
              <w:t>TS 38.331 [13]</w:t>
            </w:r>
          </w:p>
        </w:tc>
      </w:tr>
      <w:tr w:rsidR="0059226E" w:rsidRPr="00BC54C6" w14:paraId="4D1E0480" w14:textId="77777777" w:rsidTr="009D128A">
        <w:tc>
          <w:tcPr>
            <w:tcW w:w="2449" w:type="dxa"/>
          </w:tcPr>
          <w:p w14:paraId="7D3E6C4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CHOICE </w:t>
            </w:r>
            <w:r w:rsidRPr="00BC54C6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Reference Signal</w:t>
            </w:r>
          </w:p>
        </w:tc>
        <w:tc>
          <w:tcPr>
            <w:tcW w:w="1077" w:type="dxa"/>
          </w:tcPr>
          <w:p w14:paraId="5ECC2AE4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996640A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7988AD18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0B656D47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26B6188F" w14:textId="77777777" w:rsidTr="009D128A">
        <w:tc>
          <w:tcPr>
            <w:tcW w:w="2449" w:type="dxa"/>
          </w:tcPr>
          <w:p w14:paraId="139F75D3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</w:t>
            </w:r>
            <w:r w:rsidRPr="00BC54C6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NZP CSI-RS</w:t>
            </w:r>
          </w:p>
        </w:tc>
        <w:tc>
          <w:tcPr>
            <w:tcW w:w="1077" w:type="dxa"/>
          </w:tcPr>
          <w:p w14:paraId="6777D287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AD46BB1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2345FA9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6E46A1B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0E3E1B40" w14:textId="77777777" w:rsidTr="009D128A">
        <w:tc>
          <w:tcPr>
            <w:tcW w:w="2449" w:type="dxa"/>
          </w:tcPr>
          <w:p w14:paraId="32D8F93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&gt;&gt;NZP CSI-RS Resource ID</w:t>
            </w:r>
          </w:p>
        </w:tc>
        <w:tc>
          <w:tcPr>
            <w:tcW w:w="1077" w:type="dxa"/>
          </w:tcPr>
          <w:p w14:paraId="48DCC56F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88F1E19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058278B5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(0..191)</w:t>
            </w:r>
          </w:p>
        </w:tc>
        <w:tc>
          <w:tcPr>
            <w:tcW w:w="2880" w:type="dxa"/>
          </w:tcPr>
          <w:p w14:paraId="795D6023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53CCC5BC" w14:textId="77777777" w:rsidTr="009D128A">
        <w:tc>
          <w:tcPr>
            <w:tcW w:w="2449" w:type="dxa"/>
          </w:tcPr>
          <w:p w14:paraId="7FA81587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</w:t>
            </w:r>
            <w:r w:rsidRPr="00BC54C6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SSB</w:t>
            </w:r>
          </w:p>
        </w:tc>
        <w:tc>
          <w:tcPr>
            <w:tcW w:w="1077" w:type="dxa"/>
          </w:tcPr>
          <w:p w14:paraId="6E4ECD7B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02DE82F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C3140B1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688BBC89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7D567E28" w14:textId="77777777" w:rsidTr="009D128A">
        <w:tc>
          <w:tcPr>
            <w:tcW w:w="2449" w:type="dxa"/>
          </w:tcPr>
          <w:p w14:paraId="71CAA1B3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&gt;&gt;NR PCI</w:t>
            </w:r>
          </w:p>
        </w:tc>
        <w:tc>
          <w:tcPr>
            <w:tcW w:w="1077" w:type="dxa"/>
          </w:tcPr>
          <w:p w14:paraId="05AA3928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6E5F6103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C1993BE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(0..1007)</w:t>
            </w:r>
          </w:p>
        </w:tc>
        <w:tc>
          <w:tcPr>
            <w:tcW w:w="2880" w:type="dxa"/>
          </w:tcPr>
          <w:p w14:paraId="5C45D057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43CF6C0A" w14:textId="77777777" w:rsidTr="009D128A">
        <w:tc>
          <w:tcPr>
            <w:tcW w:w="2449" w:type="dxa"/>
          </w:tcPr>
          <w:p w14:paraId="7A32BB97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&gt;&gt;SSB Index</w:t>
            </w:r>
          </w:p>
        </w:tc>
        <w:tc>
          <w:tcPr>
            <w:tcW w:w="1077" w:type="dxa"/>
          </w:tcPr>
          <w:p w14:paraId="075381D3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29A839C5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5BD044C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(0..63)</w:t>
            </w:r>
          </w:p>
        </w:tc>
        <w:tc>
          <w:tcPr>
            <w:tcW w:w="2880" w:type="dxa"/>
          </w:tcPr>
          <w:p w14:paraId="2F5AA74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00C4B378" w14:textId="77777777" w:rsidTr="009D128A">
        <w:tc>
          <w:tcPr>
            <w:tcW w:w="2449" w:type="dxa"/>
          </w:tcPr>
          <w:p w14:paraId="0770860A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</w:t>
            </w:r>
            <w:r w:rsidRPr="00BC54C6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SRS</w:t>
            </w:r>
          </w:p>
        </w:tc>
        <w:tc>
          <w:tcPr>
            <w:tcW w:w="1077" w:type="dxa"/>
          </w:tcPr>
          <w:p w14:paraId="02D2EF46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71320866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7792533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6D94CE8C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0E9941DF" w14:textId="77777777" w:rsidTr="009D128A">
        <w:tc>
          <w:tcPr>
            <w:tcW w:w="2449" w:type="dxa"/>
          </w:tcPr>
          <w:p w14:paraId="1525B79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&gt;&gt;SRS Resource ID</w:t>
            </w:r>
          </w:p>
        </w:tc>
        <w:tc>
          <w:tcPr>
            <w:tcW w:w="1077" w:type="dxa"/>
          </w:tcPr>
          <w:p w14:paraId="63001FA0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6CA1C53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2AD5A31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(0..63)</w:t>
            </w:r>
          </w:p>
        </w:tc>
        <w:tc>
          <w:tcPr>
            <w:tcW w:w="2880" w:type="dxa"/>
          </w:tcPr>
          <w:p w14:paraId="2F69F2ED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3FA3AC10" w14:textId="77777777" w:rsidTr="009D128A">
        <w:tc>
          <w:tcPr>
            <w:tcW w:w="2449" w:type="dxa"/>
          </w:tcPr>
          <w:p w14:paraId="2880BE56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</w:t>
            </w:r>
            <w:r w:rsidRPr="00BC54C6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Positioning SRS</w:t>
            </w:r>
          </w:p>
        </w:tc>
        <w:tc>
          <w:tcPr>
            <w:tcW w:w="1077" w:type="dxa"/>
          </w:tcPr>
          <w:p w14:paraId="6E12B72A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5F09C2DD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48574D3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5EDF82A4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6872DB45" w14:textId="77777777" w:rsidTr="009D128A">
        <w:tc>
          <w:tcPr>
            <w:tcW w:w="2449" w:type="dxa"/>
          </w:tcPr>
          <w:p w14:paraId="050CBD87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&gt;&gt;Positioning SRS Resource ID</w:t>
            </w:r>
          </w:p>
        </w:tc>
        <w:tc>
          <w:tcPr>
            <w:tcW w:w="1077" w:type="dxa"/>
          </w:tcPr>
          <w:p w14:paraId="54CFA41B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3CD78543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32032EF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(0..63)</w:t>
            </w:r>
          </w:p>
        </w:tc>
        <w:tc>
          <w:tcPr>
            <w:tcW w:w="2880" w:type="dxa"/>
          </w:tcPr>
          <w:p w14:paraId="754EBB4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3EAC5B53" w14:textId="77777777" w:rsidTr="009D128A">
        <w:tc>
          <w:tcPr>
            <w:tcW w:w="2449" w:type="dxa"/>
          </w:tcPr>
          <w:p w14:paraId="1952CF7E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</w:t>
            </w:r>
            <w:r w:rsidRPr="00BC54C6">
              <w:rPr>
                <w:rFonts w:ascii="Arial" w:eastAsia="Times New Roman" w:hAnsi="Arial"/>
                <w:i/>
                <w:iCs/>
                <w:noProof/>
                <w:sz w:val="18"/>
                <w:lang w:eastAsia="ko-KR"/>
              </w:rPr>
              <w:t>DL-PRS</w:t>
            </w:r>
          </w:p>
        </w:tc>
        <w:tc>
          <w:tcPr>
            <w:tcW w:w="1077" w:type="dxa"/>
          </w:tcPr>
          <w:p w14:paraId="18EEDE0E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EC98B4A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4F1654F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2BC84FDB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740659DF" w14:textId="77777777" w:rsidTr="009D128A">
        <w:tc>
          <w:tcPr>
            <w:tcW w:w="2449" w:type="dxa"/>
          </w:tcPr>
          <w:p w14:paraId="75386607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&gt;&gt;DL-PRS ID</w:t>
            </w:r>
          </w:p>
        </w:tc>
        <w:tc>
          <w:tcPr>
            <w:tcW w:w="1077" w:type="dxa"/>
          </w:tcPr>
          <w:p w14:paraId="0FAF037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4823EB47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505EBD8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(0..255)</w:t>
            </w:r>
          </w:p>
        </w:tc>
        <w:tc>
          <w:tcPr>
            <w:tcW w:w="2880" w:type="dxa"/>
          </w:tcPr>
          <w:p w14:paraId="6F358A45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53832681" w14:textId="77777777" w:rsidTr="009D128A">
        <w:tc>
          <w:tcPr>
            <w:tcW w:w="2449" w:type="dxa"/>
          </w:tcPr>
          <w:p w14:paraId="32B2B3ED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&gt;&gt;DL-PRS Resource Set ID</w:t>
            </w:r>
          </w:p>
        </w:tc>
        <w:tc>
          <w:tcPr>
            <w:tcW w:w="1077" w:type="dxa"/>
          </w:tcPr>
          <w:p w14:paraId="0CAD64F1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73061CDB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C8DFD50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(0..7)</w:t>
            </w:r>
          </w:p>
        </w:tc>
        <w:tc>
          <w:tcPr>
            <w:tcW w:w="2880" w:type="dxa"/>
          </w:tcPr>
          <w:p w14:paraId="7E3BB45C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59226E" w:rsidRPr="00BC54C6" w14:paraId="5E679816" w14:textId="77777777" w:rsidTr="009D128A">
        <w:tc>
          <w:tcPr>
            <w:tcW w:w="2449" w:type="dxa"/>
          </w:tcPr>
          <w:p w14:paraId="69691115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&gt;&gt;DL-PRS Resource ID</w:t>
            </w:r>
          </w:p>
        </w:tc>
        <w:tc>
          <w:tcPr>
            <w:tcW w:w="1077" w:type="dxa"/>
          </w:tcPr>
          <w:p w14:paraId="7EC133E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54F05C76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4180258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(0..63)</w:t>
            </w:r>
          </w:p>
        </w:tc>
        <w:tc>
          <w:tcPr>
            <w:tcW w:w="2880" w:type="dxa"/>
          </w:tcPr>
          <w:p w14:paraId="481EBDE3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</w:tbl>
    <w:p w14:paraId="4742700A" w14:textId="77777777" w:rsidR="0059226E" w:rsidRPr="00BC54C6" w:rsidRDefault="0059226E" w:rsidP="005922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snapToGrid w:val="0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59226E" w:rsidRPr="00BC54C6" w14:paraId="07C69A09" w14:textId="77777777" w:rsidTr="009D128A">
        <w:tc>
          <w:tcPr>
            <w:tcW w:w="3686" w:type="dxa"/>
          </w:tcPr>
          <w:p w14:paraId="5AD106A0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1FF7FD8C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59226E" w:rsidRPr="00BC54C6" w14:paraId="5DE6A794" w14:textId="77777777" w:rsidTr="009D128A">
        <w:tc>
          <w:tcPr>
            <w:tcW w:w="3686" w:type="dxa"/>
          </w:tcPr>
          <w:p w14:paraId="69100B4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spellStart"/>
            <w:r w:rsidRPr="00BC54C6">
              <w:rPr>
                <w:rFonts w:ascii="Arial" w:eastAsia="Times New Roman" w:hAnsi="Arial"/>
                <w:sz w:val="18"/>
                <w:lang w:eastAsia="ko-KR"/>
              </w:rPr>
              <w:t>maxnoSpatialRelations</w:t>
            </w:r>
            <w:proofErr w:type="spellEnd"/>
          </w:p>
        </w:tc>
        <w:tc>
          <w:tcPr>
            <w:tcW w:w="5670" w:type="dxa"/>
          </w:tcPr>
          <w:p w14:paraId="278CC177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 xml:space="preserve">Maximum no. of Spatial Relations that can be configured.  Value is 64. </w:t>
            </w:r>
          </w:p>
        </w:tc>
      </w:tr>
    </w:tbl>
    <w:p w14:paraId="74B7BF31" w14:textId="77777777" w:rsidR="0059226E" w:rsidRPr="00BC54C6" w:rsidRDefault="0059226E" w:rsidP="0059226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val="en-US" w:eastAsia="ko-KR"/>
        </w:rPr>
      </w:pPr>
    </w:p>
    <w:p w14:paraId="482EA041" w14:textId="77777777" w:rsidR="0059226E" w:rsidRPr="00BC54C6" w:rsidRDefault="0059226E" w:rsidP="0059226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08" w:name="_Toc51776053"/>
      <w:bookmarkStart w:id="209" w:name="_Toc56773075"/>
      <w:bookmarkStart w:id="210" w:name="_Toc64447704"/>
      <w:bookmarkStart w:id="211" w:name="_Toc74152360"/>
      <w:bookmarkStart w:id="212" w:name="_Toc88654213"/>
      <w:bookmarkStart w:id="213" w:name="_Toc99056282"/>
      <w:bookmarkStart w:id="214" w:name="_Toc99959215"/>
      <w:bookmarkStart w:id="215" w:name="_Toc105612401"/>
      <w:bookmarkStart w:id="216" w:name="_Toc106109617"/>
      <w:bookmarkStart w:id="217" w:name="_Toc112766509"/>
      <w:bookmarkStart w:id="218" w:name="_Toc113379425"/>
      <w:bookmarkStart w:id="219" w:name="_Toc120091978"/>
      <w:bookmarkStart w:id="220" w:name="_Toc120534895"/>
      <w:r w:rsidRPr="00BC54C6">
        <w:rPr>
          <w:rFonts w:ascii="Arial" w:eastAsia="Times New Roman" w:hAnsi="Arial"/>
          <w:sz w:val="28"/>
          <w:lang w:eastAsia="ko-KR"/>
        </w:rPr>
        <w:t>9.2.35</w:t>
      </w:r>
      <w:r w:rsidRPr="00BC54C6">
        <w:rPr>
          <w:rFonts w:ascii="Arial" w:eastAsia="Times New Roman" w:hAnsi="Arial"/>
          <w:sz w:val="28"/>
          <w:lang w:eastAsia="ko-KR"/>
        </w:rPr>
        <w:tab/>
        <w:t>SRS Resource Trigger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14:paraId="3FC6B55B" w14:textId="77777777" w:rsidR="0059226E" w:rsidRPr="00BC54C6" w:rsidRDefault="0059226E" w:rsidP="0059226E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BC54C6">
        <w:rPr>
          <w:rFonts w:eastAsia="Times New Roman"/>
          <w:lang w:eastAsia="ko-KR"/>
        </w:rPr>
        <w:t xml:space="preserve">This information element indicates </w:t>
      </w:r>
      <w:r w:rsidRPr="00BC54C6">
        <w:rPr>
          <w:rFonts w:eastAsia="Times New Roman"/>
          <w:szCs w:val="22"/>
          <w:lang w:eastAsia="ko-KR"/>
        </w:rPr>
        <w:t>a DCI code point according to a SRS resource set configuration.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59226E" w:rsidRPr="00BC54C6" w14:paraId="24482E67" w14:textId="77777777" w:rsidTr="009D128A">
        <w:tc>
          <w:tcPr>
            <w:tcW w:w="2449" w:type="dxa"/>
          </w:tcPr>
          <w:p w14:paraId="4528326F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</w:tcPr>
          <w:p w14:paraId="3223A604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1CA4AB31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74483211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10B5AA05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59226E" w:rsidRPr="00BC54C6" w14:paraId="4F7E895E" w14:textId="77777777" w:rsidTr="009D128A">
        <w:tc>
          <w:tcPr>
            <w:tcW w:w="2449" w:type="dxa"/>
          </w:tcPr>
          <w:p w14:paraId="0028DBD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Aperiodic SRS Resource Trigger List</w:t>
            </w:r>
          </w:p>
        </w:tc>
        <w:tc>
          <w:tcPr>
            <w:tcW w:w="1077" w:type="dxa"/>
          </w:tcPr>
          <w:p w14:paraId="3A85B5D2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369D0B6A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maxnoSRS-TriggerStates</w:t>
            </w:r>
            <w:proofErr w:type="spellEnd"/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2234" w:type="dxa"/>
          </w:tcPr>
          <w:p w14:paraId="41CBA65E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3CBA3B37" w14:textId="25C6CB55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del w:id="221" w:author="Rapporteur (Ericsson)" w:date="2023-02-15T16:18:00Z">
              <w:r w:rsidRPr="00BC54C6" w:rsidDel="009F1AB1">
                <w:rPr>
                  <w:rFonts w:ascii="Arial" w:eastAsia="MS ??" w:hAnsi="Arial"/>
                  <w:noProof/>
                  <w:sz w:val="18"/>
                  <w:lang w:eastAsia="ko-KR"/>
                </w:rPr>
                <w:delText xml:space="preserve">According </w:delText>
              </w:r>
            </w:del>
            <w:ins w:id="222" w:author="Rapporteur (Ericsson)" w:date="2023-02-15T16:18:00Z">
              <w:r w:rsidR="009F1AB1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Corresponds </w:t>
              </w:r>
            </w:ins>
            <w:ins w:id="223" w:author="Rapporteur (Ericsson)" w:date="2023-02-15T22:24:00Z">
              <w:r w:rsidR="00BC1496" w:rsidRPr="00BC54C6">
                <w:rPr>
                  <w:rFonts w:ascii="Arial" w:eastAsia="Times New Roman" w:hAnsi="Arial"/>
                  <w:sz w:val="18"/>
                  <w:lang w:eastAsia="zh-CN"/>
                </w:rPr>
                <w:t>to information provided in</w:t>
              </w:r>
            </w:ins>
            <w:ins w:id="224" w:author="Rapporteur (Ericsson)" w:date="2023-02-15T16:18:00Z">
              <w:r w:rsidR="009F1AB1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 a</w:t>
              </w:r>
              <w:r w:rsidR="009F1AB1" w:rsidRPr="00BC54C6">
                <w:rPr>
                  <w:rFonts w:ascii="Arial" w:eastAsia="MS ??" w:hAnsi="Arial"/>
                  <w:i/>
                  <w:iCs/>
                  <w:noProof/>
                  <w:sz w:val="18"/>
                  <w:lang w:eastAsia="ko-KR"/>
                  <w:rPrChange w:id="225" w:author="Rapporteur (Ericsson)" w:date="2023-02-15T16:18:00Z">
                    <w:rPr>
                      <w:rFonts w:ascii="Arial" w:eastAsia="MS ??" w:hAnsi="Arial"/>
                      <w:noProof/>
                      <w:sz w:val="18"/>
                      <w:lang w:eastAsia="ko-KR"/>
                    </w:rPr>
                  </w:rPrChange>
                </w:rPr>
                <w:t xml:space="preserve">periodicSRS-ResourceTriggerList </w:t>
              </w:r>
              <w:r w:rsidR="009F1AB1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contained in </w:t>
              </w:r>
              <w:r w:rsidR="009F1AB1"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 xml:space="preserve">SRS-Config </w:t>
              </w:r>
              <w:r w:rsidR="009F1AB1" w:rsidRPr="00BC54C6">
                <w:rPr>
                  <w:rFonts w:ascii="Arial" w:eastAsia="Times New Roman" w:hAnsi="Arial"/>
                  <w:sz w:val="18"/>
                  <w:lang w:eastAsia="zh-CN"/>
                </w:rPr>
                <w:t>IE</w:t>
              </w:r>
              <w:r w:rsidR="009F1AB1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 </w:t>
              </w:r>
            </w:ins>
            <w:del w:id="226" w:author="Rapporteur (Ericsson)" w:date="2023-02-15T16:42:00Z">
              <w:r w:rsidRPr="00BC54C6" w:rsidDel="008955FE">
                <w:rPr>
                  <w:rFonts w:ascii="Arial" w:eastAsia="MS ??" w:hAnsi="Arial"/>
                  <w:noProof/>
                  <w:sz w:val="18"/>
                  <w:lang w:eastAsia="ko-KR"/>
                </w:rPr>
                <w:delText xml:space="preserve">to </w:delText>
              </w:r>
            </w:del>
            <w:ins w:id="227" w:author="Rapporteur (Ericsson)" w:date="2023-02-15T22:24:00Z">
              <w:r w:rsidR="00BC1496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>as defined</w:t>
              </w:r>
            </w:ins>
            <w:ins w:id="228" w:author="Rapporteur (Ericsson)" w:date="2023-02-15T16:42:00Z">
              <w:r w:rsidR="008955FE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 in</w:t>
              </w:r>
              <w:r w:rsidR="008955FE" w:rsidRPr="00BC54C6">
                <w:rPr>
                  <w:rFonts w:ascii="Arial" w:eastAsia="MS ??" w:hAnsi="Arial"/>
                  <w:noProof/>
                  <w:sz w:val="18"/>
                  <w:lang w:eastAsia="ko-KR"/>
                </w:rPr>
                <w:t xml:space="preserve"> </w:t>
              </w:r>
            </w:ins>
            <w:r w:rsidRPr="00BC54C6">
              <w:rPr>
                <w:rFonts w:ascii="Arial" w:eastAsia="MS ??" w:hAnsi="Arial"/>
                <w:noProof/>
                <w:sz w:val="18"/>
                <w:lang w:eastAsia="ko-KR"/>
              </w:rPr>
              <w:t>TS 38.331 [13]</w:t>
            </w:r>
          </w:p>
        </w:tc>
      </w:tr>
      <w:tr w:rsidR="0059226E" w:rsidRPr="00BC54C6" w14:paraId="55212BC9" w14:textId="77777777" w:rsidTr="009D128A">
        <w:tc>
          <w:tcPr>
            <w:tcW w:w="2449" w:type="dxa"/>
          </w:tcPr>
          <w:p w14:paraId="4468B390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&gt;Aperiodic SRS Resource Trigger</w:t>
            </w:r>
          </w:p>
        </w:tc>
        <w:tc>
          <w:tcPr>
            <w:tcW w:w="1077" w:type="dxa"/>
          </w:tcPr>
          <w:p w14:paraId="7FBD8209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4329499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37B78D7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(1..3)</w:t>
            </w:r>
          </w:p>
        </w:tc>
        <w:tc>
          <w:tcPr>
            <w:tcW w:w="2880" w:type="dxa"/>
          </w:tcPr>
          <w:p w14:paraId="72D79FFA" w14:textId="77777777" w:rsidR="0059226E" w:rsidRPr="00BC54C6" w:rsidRDefault="0059226E" w:rsidP="0059226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</w:tbl>
    <w:p w14:paraId="14D4CA24" w14:textId="49D6E722" w:rsidR="00086974" w:rsidRPr="00BC54C6" w:rsidRDefault="00086974" w:rsidP="00DF3C9F"/>
    <w:p w14:paraId="30578353" w14:textId="77777777" w:rsidR="0098554A" w:rsidRPr="00BC54C6" w:rsidRDefault="0098554A" w:rsidP="0098554A">
      <w:pPr>
        <w:pStyle w:val="FirstChange"/>
      </w:pPr>
      <w:r w:rsidRPr="00BC54C6">
        <w:t>&lt;&lt;&lt;&lt;&lt;&lt;&lt;&lt;&lt;&lt;&lt;&lt;&lt;&lt;&lt;&lt;&lt;&lt;&lt;&lt; Next Change &gt;&gt;&gt;&gt;&gt;&gt;&gt;&gt;&gt;&gt;&gt;&gt;&gt;&gt;&gt;&gt;&gt;&gt;&gt;&gt;</w:t>
      </w:r>
    </w:p>
    <w:p w14:paraId="546DD699" w14:textId="77777777" w:rsidR="0098554A" w:rsidRPr="00BC54C6" w:rsidRDefault="0098554A" w:rsidP="00DF3C9F"/>
    <w:p w14:paraId="74A7A7E9" w14:textId="77777777" w:rsidR="00E259CF" w:rsidRPr="00BC54C6" w:rsidRDefault="00E259CF" w:rsidP="00E259C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29" w:name="_Toc51776061"/>
      <w:bookmarkStart w:id="230" w:name="_Toc56773083"/>
      <w:bookmarkStart w:id="231" w:name="_Toc64447712"/>
      <w:bookmarkStart w:id="232" w:name="_Toc74152368"/>
      <w:bookmarkStart w:id="233" w:name="_Toc88654221"/>
      <w:bookmarkStart w:id="234" w:name="_Toc99056290"/>
      <w:bookmarkStart w:id="235" w:name="_Toc99959223"/>
      <w:bookmarkStart w:id="236" w:name="_Toc105612409"/>
      <w:bookmarkStart w:id="237" w:name="_Toc106109625"/>
      <w:bookmarkStart w:id="238" w:name="_Toc112766517"/>
      <w:bookmarkStart w:id="239" w:name="_Toc113379433"/>
      <w:bookmarkStart w:id="240" w:name="_Toc120091986"/>
      <w:bookmarkStart w:id="241" w:name="_Toc120534903"/>
      <w:r w:rsidRPr="00BC54C6">
        <w:rPr>
          <w:rFonts w:ascii="Arial" w:eastAsia="Times New Roman" w:hAnsi="Arial"/>
          <w:sz w:val="28"/>
          <w:lang w:eastAsia="ko-KR"/>
        </w:rPr>
        <w:t>9.2.43</w:t>
      </w:r>
      <w:r w:rsidRPr="00BC54C6">
        <w:rPr>
          <w:rFonts w:ascii="Arial" w:eastAsia="Times New Roman" w:hAnsi="Arial"/>
          <w:sz w:val="28"/>
          <w:lang w:eastAsia="ko-KR"/>
        </w:rPr>
        <w:tab/>
        <w:t>Measurement Quality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5EE17C25" w14:textId="77777777" w:rsidR="00E259CF" w:rsidRPr="00BC54C6" w:rsidRDefault="00E259CF" w:rsidP="00E259CF">
      <w:pPr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eastAsia="Times New Roman"/>
          <w:lang w:eastAsia="ko-KR"/>
        </w:rPr>
      </w:pPr>
      <w:r w:rsidRPr="00BC54C6">
        <w:rPr>
          <w:rFonts w:eastAsia="Times New Roman"/>
          <w:lang w:eastAsia="ko-KR"/>
        </w:rPr>
        <w:t>This information element contains the TRP’s best estimate of the quality of the measurement.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E259CF" w:rsidRPr="00BC54C6" w14:paraId="168A8589" w14:textId="77777777" w:rsidTr="00C13000">
        <w:tc>
          <w:tcPr>
            <w:tcW w:w="2449" w:type="dxa"/>
          </w:tcPr>
          <w:p w14:paraId="0B6483D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2A2388C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30423B4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77E9644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4FB965F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E259CF" w:rsidRPr="00BC54C6" w14:paraId="381C9199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9E7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 xml:space="preserve">CHOICE </w:t>
            </w:r>
            <w:r w:rsidRPr="00BC54C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Measurement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9F23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B0C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521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95C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259CF" w:rsidRPr="00BC54C6" w14:paraId="4B85D93E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5B6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&gt;Timing Measurement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101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8A3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93DF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BD1A1" w14:textId="27259E1D" w:rsidR="00E259CF" w:rsidRPr="00BC54C6" w:rsidRDefault="009C1DA1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ins w:id="242" w:author="Rapporteur (Ericsson)" w:date="2023-02-15T16:43:00Z">
              <w:r w:rsidRPr="00BC54C6">
                <w:rPr>
                  <w:rFonts w:ascii="Arial" w:eastAsia="Times New Roman" w:hAnsi="Arial"/>
                  <w:bCs/>
                  <w:sz w:val="18"/>
                  <w:lang w:eastAsia="ko-KR"/>
                </w:rPr>
                <w:t xml:space="preserve">Corresponds </w:t>
              </w:r>
            </w:ins>
            <w:ins w:id="243" w:author="Rapporteur (Ericsson)" w:date="2023-02-15T22:24:00Z">
              <w:r w:rsidR="00BC1496" w:rsidRPr="00BC54C6">
                <w:rPr>
                  <w:rFonts w:ascii="Arial" w:eastAsia="Times New Roman" w:hAnsi="Arial"/>
                  <w:sz w:val="18"/>
                  <w:lang w:eastAsia="zh-CN"/>
                </w:rPr>
                <w:t>to information provided in</w:t>
              </w:r>
            </w:ins>
            <w:ins w:id="244" w:author="Rapporteur (Ericsson)" w:date="2023-02-15T16:43:00Z">
              <w:r w:rsidRPr="00BC54C6">
                <w:rPr>
                  <w:rFonts w:ascii="Arial" w:eastAsia="Times New Roman" w:hAnsi="Arial"/>
                  <w:bCs/>
                  <w:sz w:val="18"/>
                  <w:lang w:eastAsia="ko-KR"/>
                </w:rPr>
                <w:t xml:space="preserve"> </w:t>
              </w:r>
              <w:r w:rsidRPr="00BC54C6">
                <w:rPr>
                  <w:rFonts w:ascii="Arial" w:eastAsia="Times New Roman" w:hAnsi="Arial"/>
                  <w:i/>
                  <w:iCs/>
                  <w:sz w:val="18"/>
                  <w:lang w:eastAsia="ko-KR"/>
                </w:rPr>
                <w:t>NR-TimingQuality</w:t>
              </w:r>
              <w:r w:rsidRPr="00BC54C6">
                <w:rPr>
                  <w:rFonts w:ascii="Arial" w:eastAsia="Times New Roman" w:hAnsi="Arial"/>
                  <w:sz w:val="18"/>
                  <w:lang w:eastAsia="ko-KR"/>
                </w:rPr>
                <w:t xml:space="preserve"> IE </w:t>
              </w:r>
            </w:ins>
            <w:ins w:id="245" w:author="Rapporteur (Ericsson)" w:date="2023-02-15T22:24:00Z">
              <w:r w:rsidR="00BC1496" w:rsidRPr="00BC54C6">
                <w:rPr>
                  <w:rFonts w:ascii="Arial" w:eastAsia="Times New Roman" w:hAnsi="Arial"/>
                  <w:sz w:val="18"/>
                  <w:lang w:val="en-US" w:eastAsia="ko-KR"/>
                </w:rPr>
                <w:t xml:space="preserve">as defined </w:t>
              </w:r>
            </w:ins>
            <w:ins w:id="246" w:author="Rapporteur (Ericsson)" w:date="2023-02-15T16:43:00Z">
              <w:r w:rsidRPr="00BC54C6">
                <w:rPr>
                  <w:rFonts w:ascii="Arial" w:eastAsia="Times New Roman" w:hAnsi="Arial"/>
                  <w:sz w:val="18"/>
                  <w:lang w:eastAsia="ko-KR"/>
                </w:rPr>
                <w:t xml:space="preserve">in </w:t>
              </w:r>
              <w:r w:rsidRPr="00BC54C6">
                <w:rPr>
                  <w:rFonts w:ascii="Arial" w:eastAsia="Times New Roman" w:hAnsi="Arial"/>
                  <w:bCs/>
                  <w:sz w:val="18"/>
                  <w:lang w:eastAsia="ko-KR"/>
                </w:rPr>
                <w:t>TS 37.355 [14]</w:t>
              </w:r>
            </w:ins>
          </w:p>
        </w:tc>
      </w:tr>
      <w:tr w:rsidR="00E259CF" w:rsidRPr="00BC54C6" w14:paraId="1341C26A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EB8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&gt;&gt;Measurement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6E6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7A2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ACCE8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INTEGER(0..31)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AB5D" w14:textId="17755D84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247" w:author="Rapporteur (Ericsson)" w:date="2023-02-15T16:43:00Z">
              <w:r w:rsidRPr="00BC54C6" w:rsidDel="009C1DA1">
                <w:rPr>
                  <w:rFonts w:ascii="Arial" w:eastAsia="Times New Roman" w:hAnsi="Arial"/>
                  <w:bCs/>
                  <w:sz w:val="18"/>
                  <w:lang w:eastAsia="ko-KR"/>
                </w:rPr>
                <w:delText>TS 37.355 [14]</w:delText>
              </w:r>
            </w:del>
          </w:p>
        </w:tc>
      </w:tr>
      <w:tr w:rsidR="00E259CF" w:rsidRPr="00BC54C6" w14:paraId="34F03761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15C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&gt;&gt;Resolution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754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779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879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ENUMERATED(0.1m, 1m, 10m, 30m,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B519" w14:textId="3E7B0693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del w:id="248" w:author="Rapporteur (Ericsson)" w:date="2023-02-15T16:43:00Z">
              <w:r w:rsidRPr="00BC54C6" w:rsidDel="009C1DA1">
                <w:rPr>
                  <w:rFonts w:ascii="Arial" w:eastAsia="Times New Roman" w:hAnsi="Arial"/>
                  <w:bCs/>
                  <w:sz w:val="18"/>
                  <w:lang w:eastAsia="ko-KR"/>
                </w:rPr>
                <w:delText>TS 37.355 [14]</w:delText>
              </w:r>
            </w:del>
          </w:p>
        </w:tc>
      </w:tr>
      <w:tr w:rsidR="00E259CF" w:rsidRPr="00BC54C6" w14:paraId="31DFF321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600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&gt;Angle Measurement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B39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EFB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D75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E87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259CF" w:rsidRPr="00BC54C6" w14:paraId="47AB20CD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F0C28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&gt;&gt;Azimuth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4C3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092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5379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INTEGER(0..255)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83D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259CF" w:rsidRPr="00BC54C6" w14:paraId="1A93B946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2893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&gt;&gt;Zenith Quality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498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57E7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FCE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INTEGER(0..255)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13E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E259CF" w:rsidRPr="00BC54C6" w14:paraId="1DE9A3C7" w14:textId="77777777" w:rsidTr="00C13000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6DE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&gt;&gt;Resolution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D91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1A5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FED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ENUMERATED (0.1deg,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DD9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273CCC81" w14:textId="77777777" w:rsidR="00E259CF" w:rsidRPr="00BC54C6" w:rsidRDefault="00E259CF" w:rsidP="00E259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627E4814" w14:textId="77777777" w:rsidR="00E259CF" w:rsidRPr="00BC54C6" w:rsidRDefault="00E259CF" w:rsidP="00E259C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49" w:name="_Toc51776062"/>
      <w:bookmarkStart w:id="250" w:name="_Toc56773084"/>
      <w:bookmarkStart w:id="251" w:name="_Toc64447713"/>
      <w:bookmarkStart w:id="252" w:name="_Toc74152369"/>
      <w:bookmarkStart w:id="253" w:name="_Toc88654222"/>
      <w:bookmarkStart w:id="254" w:name="_Toc99056291"/>
      <w:bookmarkStart w:id="255" w:name="_Toc99959224"/>
      <w:bookmarkStart w:id="256" w:name="_Toc105612410"/>
      <w:bookmarkStart w:id="257" w:name="_Toc106109626"/>
      <w:bookmarkStart w:id="258" w:name="_Toc112766518"/>
      <w:bookmarkStart w:id="259" w:name="_Toc113379434"/>
      <w:bookmarkStart w:id="260" w:name="_Toc120091987"/>
      <w:bookmarkStart w:id="261" w:name="_Toc120534904"/>
      <w:r w:rsidRPr="00BC54C6">
        <w:rPr>
          <w:rFonts w:ascii="Arial" w:eastAsia="Times New Roman" w:hAnsi="Arial"/>
          <w:sz w:val="28"/>
          <w:lang w:eastAsia="ko-KR"/>
        </w:rPr>
        <w:t>9.2.44</w:t>
      </w:r>
      <w:r w:rsidRPr="00BC54C6">
        <w:rPr>
          <w:rFonts w:ascii="Arial" w:eastAsia="Times New Roman" w:hAnsi="Arial"/>
          <w:sz w:val="28"/>
          <w:lang w:eastAsia="ko-KR"/>
        </w:rPr>
        <w:tab/>
        <w:t>PRS Configuration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21A01197" w14:textId="77777777" w:rsidR="00E259CF" w:rsidRPr="00BC54C6" w:rsidRDefault="00E259CF" w:rsidP="00E259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C54C6">
        <w:rPr>
          <w:rFonts w:eastAsia="Times New Roman"/>
          <w:lang w:eastAsia="ko-KR"/>
        </w:rPr>
        <w:t>This information element contains the DL PRS configuration for the TRP.</w:t>
      </w:r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0"/>
        <w:gridCol w:w="1077"/>
        <w:gridCol w:w="1077"/>
        <w:gridCol w:w="2234"/>
        <w:gridCol w:w="2880"/>
      </w:tblGrid>
      <w:tr w:rsidR="00E259CF" w:rsidRPr="00BC54C6" w14:paraId="52354CDD" w14:textId="77777777" w:rsidTr="004A2BD1">
        <w:tc>
          <w:tcPr>
            <w:tcW w:w="2450" w:type="dxa"/>
          </w:tcPr>
          <w:p w14:paraId="14CF9E08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</w:tcPr>
          <w:p w14:paraId="7BEE5A0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</w:tcPr>
          <w:p w14:paraId="020045B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</w:tcPr>
          <w:p w14:paraId="5F8027E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52884E6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E259CF" w:rsidRPr="00BC54C6" w14:paraId="44755B91" w14:textId="77777777" w:rsidTr="004A2BD1">
        <w:tc>
          <w:tcPr>
            <w:tcW w:w="2450" w:type="dxa"/>
          </w:tcPr>
          <w:p w14:paraId="61D2AD0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PRS Resource Set List</w:t>
            </w:r>
          </w:p>
        </w:tc>
        <w:tc>
          <w:tcPr>
            <w:tcW w:w="1077" w:type="dxa"/>
          </w:tcPr>
          <w:p w14:paraId="6A43B65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2B7CDB3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1</w:t>
            </w:r>
          </w:p>
        </w:tc>
        <w:tc>
          <w:tcPr>
            <w:tcW w:w="2234" w:type="dxa"/>
          </w:tcPr>
          <w:p w14:paraId="205B238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636F6B5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483F114F" w14:textId="77777777" w:rsidTr="004A2BD1">
        <w:tc>
          <w:tcPr>
            <w:tcW w:w="2450" w:type="dxa"/>
          </w:tcPr>
          <w:p w14:paraId="6546B2A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b/>
                <w:bCs/>
                <w:sz w:val="18"/>
                <w:lang w:eastAsia="zh-CN"/>
              </w:rPr>
              <w:t>P</w:t>
            </w:r>
            <w:r w:rsidRPr="00BC54C6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RS R</w:t>
            </w:r>
            <w:r w:rsidRPr="00BC54C6">
              <w:rPr>
                <w:rFonts w:ascii="Arial" w:eastAsia="Times New Roman" w:hAnsi="Arial" w:hint="eastAsia"/>
                <w:b/>
                <w:bCs/>
                <w:sz w:val="18"/>
                <w:lang w:eastAsia="zh-CN"/>
              </w:rPr>
              <w:t>es</w:t>
            </w:r>
            <w:r w:rsidRPr="00BC54C6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ource Set Item</w:t>
            </w:r>
          </w:p>
        </w:tc>
        <w:tc>
          <w:tcPr>
            <w:tcW w:w="1077" w:type="dxa"/>
          </w:tcPr>
          <w:p w14:paraId="6440768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80EF16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i/>
                <w:sz w:val="18"/>
                <w:lang w:eastAsia="ko-KR"/>
              </w:rPr>
              <w:t>1..&lt;</w:t>
            </w:r>
            <w:proofErr w:type="spellStart"/>
            <w:r w:rsidRPr="00BC54C6">
              <w:rPr>
                <w:rFonts w:ascii="Arial" w:eastAsia="Times New Roman" w:hAnsi="Arial"/>
                <w:i/>
                <w:sz w:val="18"/>
                <w:lang w:eastAsia="ko-KR"/>
              </w:rPr>
              <w:t>maxnoofPRSresourceSet</w:t>
            </w:r>
            <w:proofErr w:type="spellEnd"/>
            <w:r w:rsidRPr="00BC54C6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2234" w:type="dxa"/>
          </w:tcPr>
          <w:p w14:paraId="1050D62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0833DA0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0737AB99" w14:textId="77777777" w:rsidTr="004A2BD1">
        <w:tc>
          <w:tcPr>
            <w:tcW w:w="2450" w:type="dxa"/>
          </w:tcPr>
          <w:p w14:paraId="3687DF5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&gt;&gt;PRS Resource Set ID</w:t>
            </w:r>
          </w:p>
        </w:tc>
        <w:tc>
          <w:tcPr>
            <w:tcW w:w="1077" w:type="dxa"/>
          </w:tcPr>
          <w:p w14:paraId="158FC5B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47A04D9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BCDE429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INTEGER(0..7)</w:t>
            </w:r>
          </w:p>
        </w:tc>
        <w:tc>
          <w:tcPr>
            <w:tcW w:w="2880" w:type="dxa"/>
          </w:tcPr>
          <w:p w14:paraId="54B6E338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31D12645" w14:textId="77777777" w:rsidTr="004A2BD1">
        <w:tc>
          <w:tcPr>
            <w:tcW w:w="2450" w:type="dxa"/>
          </w:tcPr>
          <w:p w14:paraId="7DBEAE4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&gt;&gt;Subcarrier Spacing</w:t>
            </w:r>
          </w:p>
        </w:tc>
        <w:tc>
          <w:tcPr>
            <w:tcW w:w="1077" w:type="dxa"/>
          </w:tcPr>
          <w:p w14:paraId="17318FC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636563A3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3AC53B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ENUMERATED(kHz15, kHz30, kHz60, kHz120, …)</w:t>
            </w:r>
          </w:p>
        </w:tc>
        <w:tc>
          <w:tcPr>
            <w:tcW w:w="2880" w:type="dxa"/>
          </w:tcPr>
          <w:p w14:paraId="45142B6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177CC68C" w14:textId="77777777" w:rsidTr="004A2BD1">
        <w:tc>
          <w:tcPr>
            <w:tcW w:w="2450" w:type="dxa"/>
          </w:tcPr>
          <w:p w14:paraId="3FB5EC79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&gt;&gt;PRS bandwidth</w:t>
            </w:r>
          </w:p>
        </w:tc>
        <w:tc>
          <w:tcPr>
            <w:tcW w:w="1077" w:type="dxa"/>
          </w:tcPr>
          <w:p w14:paraId="413DBBC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785937E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1C3644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INTEGER(1..63)</w:t>
            </w:r>
          </w:p>
        </w:tc>
        <w:tc>
          <w:tcPr>
            <w:tcW w:w="2880" w:type="dxa"/>
          </w:tcPr>
          <w:p w14:paraId="0FE9CD7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24,28,…,272 PRBs</w:t>
            </w:r>
          </w:p>
        </w:tc>
      </w:tr>
      <w:tr w:rsidR="00E259CF" w:rsidRPr="00BC54C6" w14:paraId="5D4B18AE" w14:textId="77777777" w:rsidTr="004A2BD1">
        <w:tc>
          <w:tcPr>
            <w:tcW w:w="2450" w:type="dxa"/>
          </w:tcPr>
          <w:p w14:paraId="28D99AB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&gt;&gt;Start PRB</w:t>
            </w:r>
          </w:p>
        </w:tc>
        <w:tc>
          <w:tcPr>
            <w:tcW w:w="1077" w:type="dxa"/>
          </w:tcPr>
          <w:p w14:paraId="3F1023C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6938B0C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EE394D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INTEGER(0..2176)</w:t>
            </w:r>
          </w:p>
        </w:tc>
        <w:tc>
          <w:tcPr>
            <w:tcW w:w="2880" w:type="dxa"/>
          </w:tcPr>
          <w:p w14:paraId="3BD108C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Starting PRB to Point A</w:t>
            </w:r>
          </w:p>
        </w:tc>
      </w:tr>
      <w:tr w:rsidR="00E259CF" w:rsidRPr="00BC54C6" w14:paraId="7084F0CC" w14:textId="77777777" w:rsidTr="004A2BD1">
        <w:tc>
          <w:tcPr>
            <w:tcW w:w="2450" w:type="dxa"/>
          </w:tcPr>
          <w:p w14:paraId="24FEA93F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&gt;&gt;Point A</w:t>
            </w:r>
          </w:p>
        </w:tc>
        <w:tc>
          <w:tcPr>
            <w:tcW w:w="1077" w:type="dxa"/>
          </w:tcPr>
          <w:p w14:paraId="58AFAE27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66B8E6F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E81283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(0..3279165)</w:t>
            </w:r>
          </w:p>
        </w:tc>
        <w:tc>
          <w:tcPr>
            <w:tcW w:w="2880" w:type="dxa"/>
          </w:tcPr>
          <w:p w14:paraId="1BF065F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>NR ARFCN</w:t>
            </w:r>
          </w:p>
        </w:tc>
      </w:tr>
      <w:tr w:rsidR="00E259CF" w:rsidRPr="00BC54C6" w14:paraId="1C5A7685" w14:textId="77777777" w:rsidTr="004A2BD1">
        <w:tc>
          <w:tcPr>
            <w:tcW w:w="2450" w:type="dxa"/>
          </w:tcPr>
          <w:p w14:paraId="3716BF2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&gt;&gt;Comb Size</w:t>
            </w:r>
          </w:p>
        </w:tc>
        <w:tc>
          <w:tcPr>
            <w:tcW w:w="1077" w:type="dxa"/>
          </w:tcPr>
          <w:p w14:paraId="7EB08E3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64DAE2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7D1EC889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ENUMERATED(2, 4, 6, 12, …)</w:t>
            </w:r>
          </w:p>
        </w:tc>
        <w:tc>
          <w:tcPr>
            <w:tcW w:w="2880" w:type="dxa"/>
          </w:tcPr>
          <w:p w14:paraId="21001CB8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16AEDAE8" w14:textId="77777777" w:rsidTr="004A2BD1">
        <w:tc>
          <w:tcPr>
            <w:tcW w:w="2450" w:type="dxa"/>
          </w:tcPr>
          <w:p w14:paraId="55817E38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&gt;&gt;CP Type</w:t>
            </w:r>
          </w:p>
        </w:tc>
        <w:tc>
          <w:tcPr>
            <w:tcW w:w="1077" w:type="dxa"/>
          </w:tcPr>
          <w:p w14:paraId="63D4032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789128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099BE4F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ENUMERATED(normal, extended, …)</w:t>
            </w:r>
          </w:p>
        </w:tc>
        <w:tc>
          <w:tcPr>
            <w:tcW w:w="2880" w:type="dxa"/>
          </w:tcPr>
          <w:p w14:paraId="6526A5A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7EADA0E5" w14:textId="77777777" w:rsidTr="004A2BD1">
        <w:tc>
          <w:tcPr>
            <w:tcW w:w="2450" w:type="dxa"/>
          </w:tcPr>
          <w:p w14:paraId="4D10AFD3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&gt;&gt;Resource Set Periodicity</w:t>
            </w:r>
          </w:p>
        </w:tc>
        <w:tc>
          <w:tcPr>
            <w:tcW w:w="1077" w:type="dxa"/>
          </w:tcPr>
          <w:p w14:paraId="14361EA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7B43915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A2B7CD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ENUMERATED(4,5,8,10,16,20,32,40,64,80,160,320,640,1280,2560,5120,10240,20480,40960,81920,…)</w:t>
            </w:r>
          </w:p>
        </w:tc>
        <w:tc>
          <w:tcPr>
            <w:tcW w:w="2880" w:type="dxa"/>
          </w:tcPr>
          <w:p w14:paraId="2160190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5D902161" w14:textId="77777777" w:rsidTr="004A2BD1">
        <w:tc>
          <w:tcPr>
            <w:tcW w:w="2450" w:type="dxa"/>
          </w:tcPr>
          <w:p w14:paraId="66027297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&gt;&gt;Resource Set Slot Offset</w:t>
            </w:r>
          </w:p>
        </w:tc>
        <w:tc>
          <w:tcPr>
            <w:tcW w:w="1077" w:type="dxa"/>
          </w:tcPr>
          <w:p w14:paraId="06F2FF5F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333BA44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21AC7B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INTEGER(0..81919,…)</w:t>
            </w:r>
          </w:p>
        </w:tc>
        <w:tc>
          <w:tcPr>
            <w:tcW w:w="2880" w:type="dxa"/>
          </w:tcPr>
          <w:p w14:paraId="286C4B43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53BC243C" w14:textId="77777777" w:rsidTr="004A2BD1">
        <w:tc>
          <w:tcPr>
            <w:tcW w:w="2450" w:type="dxa"/>
          </w:tcPr>
          <w:p w14:paraId="7D5D707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&gt;&gt;Resource Repetition Factor</w:t>
            </w:r>
          </w:p>
        </w:tc>
        <w:tc>
          <w:tcPr>
            <w:tcW w:w="1077" w:type="dxa"/>
          </w:tcPr>
          <w:p w14:paraId="04B1349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D3C56B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ED7384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ENUMERATED(rf1,rf2,rf4,rf6,rf8,rf16,rf32,…)</w:t>
            </w:r>
          </w:p>
        </w:tc>
        <w:tc>
          <w:tcPr>
            <w:tcW w:w="2880" w:type="dxa"/>
          </w:tcPr>
          <w:p w14:paraId="119672B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11690F47" w14:textId="77777777" w:rsidTr="004A2BD1">
        <w:tc>
          <w:tcPr>
            <w:tcW w:w="2450" w:type="dxa"/>
          </w:tcPr>
          <w:p w14:paraId="73C6E36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&gt;&gt;Resource Time Gap</w:t>
            </w:r>
          </w:p>
        </w:tc>
        <w:tc>
          <w:tcPr>
            <w:tcW w:w="1077" w:type="dxa"/>
          </w:tcPr>
          <w:p w14:paraId="300E6C1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345666E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71B5B77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ENUMERATED(tg1,tg2,tg4,tg8,tg16,tg32,…)</w:t>
            </w:r>
          </w:p>
        </w:tc>
        <w:tc>
          <w:tcPr>
            <w:tcW w:w="2880" w:type="dxa"/>
          </w:tcPr>
          <w:p w14:paraId="634CB92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6D341A29" w14:textId="77777777" w:rsidTr="004A2BD1">
        <w:tc>
          <w:tcPr>
            <w:tcW w:w="2450" w:type="dxa"/>
          </w:tcPr>
          <w:p w14:paraId="067BCA0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&gt;&gt;Resource Number of Symbols</w:t>
            </w:r>
          </w:p>
        </w:tc>
        <w:tc>
          <w:tcPr>
            <w:tcW w:w="1077" w:type="dxa"/>
          </w:tcPr>
          <w:p w14:paraId="5602EB2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4903106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5982658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ENUMERATED(n2,n4,n6,n12,…)</w:t>
            </w:r>
          </w:p>
        </w:tc>
        <w:tc>
          <w:tcPr>
            <w:tcW w:w="2880" w:type="dxa"/>
          </w:tcPr>
          <w:p w14:paraId="0903ADE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39D1D58B" w14:textId="77777777" w:rsidTr="004A2BD1">
        <w:tc>
          <w:tcPr>
            <w:tcW w:w="2450" w:type="dxa"/>
          </w:tcPr>
          <w:p w14:paraId="02DC988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&gt;&gt;PRS Muting</w:t>
            </w:r>
          </w:p>
        </w:tc>
        <w:tc>
          <w:tcPr>
            <w:tcW w:w="1077" w:type="dxa"/>
          </w:tcPr>
          <w:p w14:paraId="63D4097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587B402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0B5995B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06D1CDD3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6EC403EF" w14:textId="77777777" w:rsidTr="004A2BD1">
        <w:tc>
          <w:tcPr>
            <w:tcW w:w="2450" w:type="dxa"/>
          </w:tcPr>
          <w:p w14:paraId="41FA10AF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&gt;&gt;&gt;Option1</w:t>
            </w:r>
          </w:p>
        </w:tc>
        <w:tc>
          <w:tcPr>
            <w:tcW w:w="1077" w:type="dxa"/>
          </w:tcPr>
          <w:p w14:paraId="315EE59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209A876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34A5BE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36B5928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6EB08025" w14:textId="77777777" w:rsidTr="004A2BD1">
        <w:tc>
          <w:tcPr>
            <w:tcW w:w="2450" w:type="dxa"/>
          </w:tcPr>
          <w:p w14:paraId="70D7EA6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&gt;&gt;&gt;&gt;Muting Pattern</w:t>
            </w:r>
          </w:p>
        </w:tc>
        <w:tc>
          <w:tcPr>
            <w:tcW w:w="1077" w:type="dxa"/>
          </w:tcPr>
          <w:p w14:paraId="26492227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EB001D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1428BF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DL-PRS Muting Pattern</w:t>
            </w:r>
          </w:p>
          <w:p w14:paraId="1101335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9.2.56</w:t>
            </w:r>
          </w:p>
        </w:tc>
        <w:tc>
          <w:tcPr>
            <w:tcW w:w="2880" w:type="dxa"/>
          </w:tcPr>
          <w:p w14:paraId="761A6C0F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>Muting pattern option 1 is used to mute the whole PRS resource set (within a period)</w:t>
            </w:r>
          </w:p>
        </w:tc>
      </w:tr>
      <w:tr w:rsidR="00E259CF" w:rsidRPr="00BC54C6" w14:paraId="592DEF19" w14:textId="77777777" w:rsidTr="004A2BD1">
        <w:tc>
          <w:tcPr>
            <w:tcW w:w="2450" w:type="dxa"/>
          </w:tcPr>
          <w:p w14:paraId="0430FFA9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&gt;&gt;&gt;&gt;Muting Bit Repetition Factor</w:t>
            </w:r>
          </w:p>
        </w:tc>
        <w:tc>
          <w:tcPr>
            <w:tcW w:w="1077" w:type="dxa"/>
          </w:tcPr>
          <w:p w14:paraId="66CC9F6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30B33C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FCEA74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ENUMERATED(1,2,4,8,…)</w:t>
            </w:r>
          </w:p>
        </w:tc>
        <w:tc>
          <w:tcPr>
            <w:tcW w:w="2880" w:type="dxa"/>
          </w:tcPr>
          <w:p w14:paraId="65F3E89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2126F772" w14:textId="77777777" w:rsidTr="004A2BD1">
        <w:tc>
          <w:tcPr>
            <w:tcW w:w="2450" w:type="dxa"/>
          </w:tcPr>
          <w:p w14:paraId="523A658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&gt;&gt;&gt;Option2</w:t>
            </w:r>
          </w:p>
        </w:tc>
        <w:tc>
          <w:tcPr>
            <w:tcW w:w="1077" w:type="dxa"/>
          </w:tcPr>
          <w:p w14:paraId="2556B967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0B135C78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00CF15F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238ADC0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5863B72D" w14:textId="77777777" w:rsidTr="004A2BD1">
        <w:tc>
          <w:tcPr>
            <w:tcW w:w="2450" w:type="dxa"/>
          </w:tcPr>
          <w:p w14:paraId="6EEF90A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bookmarkStart w:id="262" w:name="_Hlk50056866"/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&gt;&gt;&gt;&gt;Muting Pattern</w:t>
            </w:r>
          </w:p>
        </w:tc>
        <w:tc>
          <w:tcPr>
            <w:tcW w:w="1077" w:type="dxa"/>
          </w:tcPr>
          <w:p w14:paraId="778DAD7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1143F55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7728A98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DL-PRS Muting Pattern</w:t>
            </w:r>
          </w:p>
          <w:p w14:paraId="6DFBA6F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9.2.56</w:t>
            </w:r>
          </w:p>
        </w:tc>
        <w:tc>
          <w:tcPr>
            <w:tcW w:w="2880" w:type="dxa"/>
          </w:tcPr>
          <w:p w14:paraId="6A40F0D3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>Muting pattern option 2 is used to mute the selected repetition of the resource set (within the period)</w:t>
            </w:r>
          </w:p>
        </w:tc>
      </w:tr>
      <w:bookmarkEnd w:id="262"/>
      <w:tr w:rsidR="00E259CF" w:rsidRPr="00BC54C6" w14:paraId="73CDFAD2" w14:textId="77777777" w:rsidTr="004A2BD1">
        <w:tc>
          <w:tcPr>
            <w:tcW w:w="2450" w:type="dxa"/>
          </w:tcPr>
          <w:p w14:paraId="0477221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&gt;&gt;PRS Resource Transmit Power</w:t>
            </w:r>
          </w:p>
        </w:tc>
        <w:tc>
          <w:tcPr>
            <w:tcW w:w="1077" w:type="dxa"/>
          </w:tcPr>
          <w:p w14:paraId="6963F05F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3A095DC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46073E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INTEGER(-60..50)</w:t>
            </w:r>
          </w:p>
        </w:tc>
        <w:tc>
          <w:tcPr>
            <w:tcW w:w="2880" w:type="dxa"/>
          </w:tcPr>
          <w:p w14:paraId="534AB35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31861F6D" w14:textId="77777777" w:rsidTr="004A2BD1">
        <w:tc>
          <w:tcPr>
            <w:tcW w:w="2450" w:type="dxa"/>
          </w:tcPr>
          <w:p w14:paraId="401C46A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&gt;</w:t>
            </w:r>
            <w:r w:rsidRPr="00BC54C6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&gt;PRS Resource List</w:t>
            </w:r>
          </w:p>
        </w:tc>
        <w:tc>
          <w:tcPr>
            <w:tcW w:w="1077" w:type="dxa"/>
          </w:tcPr>
          <w:p w14:paraId="17CFFC0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2104F76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1</w:t>
            </w:r>
          </w:p>
        </w:tc>
        <w:tc>
          <w:tcPr>
            <w:tcW w:w="2234" w:type="dxa"/>
          </w:tcPr>
          <w:p w14:paraId="569325B8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661AE9BF" w14:textId="2C20089F" w:rsidR="00E259CF" w:rsidRPr="00BC54C6" w:rsidRDefault="005930A9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ins w:id="263" w:author="Rapporteur (Ericsson)" w:date="2023-02-15T16:46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>C</w:t>
              </w:r>
            </w:ins>
            <w:ins w:id="264" w:author="Rapporteur (Ericsson)" w:date="2023-02-15T16:47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orresponds </w:t>
              </w:r>
            </w:ins>
            <w:ins w:id="265" w:author="Rapporteur (Ericsson)" w:date="2023-02-15T22:24:00Z">
              <w:r w:rsidR="00BC1496" w:rsidRPr="00BC54C6">
                <w:rPr>
                  <w:rFonts w:ascii="Arial" w:eastAsia="Times New Roman" w:hAnsi="Arial"/>
                  <w:sz w:val="18"/>
                  <w:lang w:eastAsia="zh-CN"/>
                </w:rPr>
                <w:t>to information provided in</w:t>
              </w:r>
            </w:ins>
            <w:ins w:id="266" w:author="Rapporteur (Ericsson)" w:date="2023-02-15T16:47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</w:t>
              </w:r>
            </w:ins>
            <w:r w:rsidR="00E259CF" w:rsidRPr="00BC54C6">
              <w:rPr>
                <w:rFonts w:ascii="Arial" w:eastAsia="Times New Roman" w:hAnsi="Arial"/>
                <w:i/>
                <w:iCs/>
                <w:sz w:val="18"/>
                <w:lang w:eastAsia="zh-CN"/>
              </w:rPr>
              <w:t>NR-DL-PRS-Resource</w:t>
            </w:r>
            <w:del w:id="267" w:author="Rapporteur (Ericsson)" w:date="2023-02-15T16:47:00Z">
              <w:r w:rsidR="00E259CF" w:rsidRPr="00BC54C6" w:rsidDel="00DE7233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delText>-</w:delText>
              </w:r>
              <w:r w:rsidR="00E259CF" w:rsidRPr="00BC54C6" w:rsidDel="005930A9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delText>r16</w:delText>
              </w:r>
            </w:del>
            <w:r w:rsidR="00E259CF" w:rsidRPr="00BC54C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ins w:id="268" w:author="Rapporteur (Ericsson)" w:date="2023-02-15T16:47:00Z">
              <w:r w:rsidR="00DE7233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contained in </w:t>
              </w:r>
              <w:r w:rsidR="00DE7233"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  <w:rPrChange w:id="269" w:author="Rapporteur (Ericsson)" w:date="2023-02-15T16:47:00Z">
                    <w:rPr>
                      <w:rFonts w:ascii="Arial" w:eastAsia="Times New Roman" w:hAnsi="Arial"/>
                      <w:sz w:val="18"/>
                      <w:lang w:eastAsia="zh-CN"/>
                    </w:rPr>
                  </w:rPrChange>
                </w:rPr>
                <w:t>NR-DL-PRS-Info</w:t>
              </w:r>
              <w:r w:rsidR="00DE7233"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IE </w:t>
              </w:r>
            </w:ins>
            <w:r w:rsidR="00E259CF" w:rsidRPr="00BC54C6">
              <w:rPr>
                <w:rFonts w:ascii="Arial" w:eastAsia="Times New Roman" w:hAnsi="Arial"/>
                <w:sz w:val="18"/>
                <w:lang w:eastAsia="zh-CN"/>
              </w:rPr>
              <w:t>as defined in TS 37.355 [14]</w:t>
            </w:r>
          </w:p>
        </w:tc>
      </w:tr>
      <w:tr w:rsidR="00E259CF" w:rsidRPr="00BC54C6" w14:paraId="7FFE67A6" w14:textId="77777777" w:rsidTr="004A2BD1">
        <w:tc>
          <w:tcPr>
            <w:tcW w:w="2450" w:type="dxa"/>
          </w:tcPr>
          <w:p w14:paraId="017066A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 w:hint="eastAsia"/>
                <w:b/>
                <w:bCs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&gt;&gt;PRS Resource Item</w:t>
            </w:r>
          </w:p>
        </w:tc>
        <w:tc>
          <w:tcPr>
            <w:tcW w:w="1077" w:type="dxa"/>
          </w:tcPr>
          <w:p w14:paraId="501FB8AA" w14:textId="77777777" w:rsidR="00E259CF" w:rsidRPr="00BC54C6" w:rsidDel="00317761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6BFC25F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i/>
                <w:sz w:val="18"/>
                <w:lang w:eastAsia="ko-KR"/>
              </w:rPr>
              <w:t>1..&lt;</w:t>
            </w:r>
            <w:proofErr w:type="spellStart"/>
            <w:r w:rsidRPr="00BC54C6">
              <w:rPr>
                <w:rFonts w:ascii="Arial" w:eastAsia="Times New Roman" w:hAnsi="Arial"/>
                <w:i/>
                <w:sz w:val="18"/>
                <w:lang w:eastAsia="ko-KR"/>
              </w:rPr>
              <w:t>maxnoofPRSresources</w:t>
            </w:r>
            <w:proofErr w:type="spellEnd"/>
            <w:r w:rsidRPr="00BC54C6">
              <w:rPr>
                <w:rFonts w:ascii="Arial" w:eastAsia="Times New Roman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2234" w:type="dxa"/>
          </w:tcPr>
          <w:p w14:paraId="4349D36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0240836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iCs/>
                <w:sz w:val="18"/>
                <w:lang w:eastAsia="zh-CN"/>
              </w:rPr>
            </w:pPr>
          </w:p>
        </w:tc>
      </w:tr>
      <w:tr w:rsidR="00E259CF" w:rsidRPr="00BC54C6" w14:paraId="46782C14" w14:textId="77777777" w:rsidTr="004A2BD1">
        <w:tc>
          <w:tcPr>
            <w:tcW w:w="2450" w:type="dxa"/>
          </w:tcPr>
          <w:p w14:paraId="5DDB4BF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&gt;&gt;PRS Resource ID</w:t>
            </w:r>
          </w:p>
        </w:tc>
        <w:tc>
          <w:tcPr>
            <w:tcW w:w="1077" w:type="dxa"/>
          </w:tcPr>
          <w:p w14:paraId="40FDE22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66D8C39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24D422C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INTEGER(0..63)</w:t>
            </w:r>
          </w:p>
        </w:tc>
        <w:tc>
          <w:tcPr>
            <w:tcW w:w="2880" w:type="dxa"/>
          </w:tcPr>
          <w:p w14:paraId="79477C4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669EAAD5" w14:textId="77777777" w:rsidTr="004A2BD1">
        <w:tc>
          <w:tcPr>
            <w:tcW w:w="2450" w:type="dxa"/>
          </w:tcPr>
          <w:p w14:paraId="0B3FC539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&gt;&gt;Sequence ID</w:t>
            </w:r>
          </w:p>
        </w:tc>
        <w:tc>
          <w:tcPr>
            <w:tcW w:w="1077" w:type="dxa"/>
          </w:tcPr>
          <w:p w14:paraId="287DD9E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7F1D1D4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AF8122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INTEGER(0..4095)</w:t>
            </w:r>
          </w:p>
        </w:tc>
        <w:tc>
          <w:tcPr>
            <w:tcW w:w="2880" w:type="dxa"/>
          </w:tcPr>
          <w:p w14:paraId="39DCCC8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667D99FD" w14:textId="77777777" w:rsidTr="004A2BD1">
        <w:tc>
          <w:tcPr>
            <w:tcW w:w="2450" w:type="dxa"/>
          </w:tcPr>
          <w:p w14:paraId="700CA723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&gt;&gt;RE Offset</w:t>
            </w:r>
          </w:p>
        </w:tc>
        <w:tc>
          <w:tcPr>
            <w:tcW w:w="1077" w:type="dxa"/>
          </w:tcPr>
          <w:p w14:paraId="3074C9E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0B73454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035161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INTEGER(0..11,…)</w:t>
            </w:r>
          </w:p>
        </w:tc>
        <w:tc>
          <w:tcPr>
            <w:tcW w:w="2880" w:type="dxa"/>
          </w:tcPr>
          <w:p w14:paraId="6F9C9E9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3B1C7802" w14:textId="77777777" w:rsidTr="004A2BD1">
        <w:tc>
          <w:tcPr>
            <w:tcW w:w="2450" w:type="dxa"/>
          </w:tcPr>
          <w:p w14:paraId="7B897E8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&gt;&gt;Resource Slot Offset</w:t>
            </w:r>
          </w:p>
        </w:tc>
        <w:tc>
          <w:tcPr>
            <w:tcW w:w="1077" w:type="dxa"/>
          </w:tcPr>
          <w:p w14:paraId="64C74E3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4D1174A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1B59D49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INTEGER(0..511)</w:t>
            </w:r>
          </w:p>
        </w:tc>
        <w:tc>
          <w:tcPr>
            <w:tcW w:w="2880" w:type="dxa"/>
          </w:tcPr>
          <w:p w14:paraId="1F5FD93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47CC97F4" w14:textId="77777777" w:rsidTr="004A2BD1">
        <w:tc>
          <w:tcPr>
            <w:tcW w:w="2450" w:type="dxa"/>
          </w:tcPr>
          <w:p w14:paraId="4E34AF9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&gt;&gt;Resource Symbol Offset</w:t>
            </w:r>
          </w:p>
        </w:tc>
        <w:tc>
          <w:tcPr>
            <w:tcW w:w="1077" w:type="dxa"/>
          </w:tcPr>
          <w:p w14:paraId="5640AC3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0A1B7F98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BFA93E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INTEGER(0..12)</w:t>
            </w:r>
          </w:p>
        </w:tc>
        <w:tc>
          <w:tcPr>
            <w:tcW w:w="2880" w:type="dxa"/>
          </w:tcPr>
          <w:p w14:paraId="3707F847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250E89DB" w14:textId="77777777" w:rsidTr="004A2BD1">
        <w:tc>
          <w:tcPr>
            <w:tcW w:w="2450" w:type="dxa"/>
          </w:tcPr>
          <w:p w14:paraId="0EEE558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 xml:space="preserve">&gt;&gt;CHOICE </w:t>
            </w:r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QCL Info</w:t>
            </w:r>
          </w:p>
        </w:tc>
        <w:tc>
          <w:tcPr>
            <w:tcW w:w="1077" w:type="dxa"/>
          </w:tcPr>
          <w:p w14:paraId="685375A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64D66E0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1148BA6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2E238E1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6578C906" w14:textId="77777777" w:rsidTr="004A2BD1">
        <w:tc>
          <w:tcPr>
            <w:tcW w:w="2450" w:type="dxa"/>
          </w:tcPr>
          <w:p w14:paraId="39CB625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SSB</w:t>
            </w:r>
          </w:p>
        </w:tc>
        <w:tc>
          <w:tcPr>
            <w:tcW w:w="1077" w:type="dxa"/>
          </w:tcPr>
          <w:p w14:paraId="4A87630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46EF578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6FD3778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1B45F29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546E4C30" w14:textId="77777777" w:rsidTr="004A2BD1">
        <w:tc>
          <w:tcPr>
            <w:tcW w:w="2450" w:type="dxa"/>
          </w:tcPr>
          <w:p w14:paraId="65C4C52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&gt;&gt;&gt;&gt;NR PCI</w:t>
            </w:r>
          </w:p>
        </w:tc>
        <w:tc>
          <w:tcPr>
            <w:tcW w:w="1077" w:type="dxa"/>
          </w:tcPr>
          <w:p w14:paraId="48CCE23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770FC29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32A89D1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INTEGER(0..1007)</w:t>
            </w:r>
          </w:p>
        </w:tc>
        <w:tc>
          <w:tcPr>
            <w:tcW w:w="2880" w:type="dxa"/>
          </w:tcPr>
          <w:p w14:paraId="099FD9AC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4E8ED88E" w14:textId="77777777" w:rsidTr="004A2BD1">
        <w:tc>
          <w:tcPr>
            <w:tcW w:w="2450" w:type="dxa"/>
          </w:tcPr>
          <w:p w14:paraId="266DA9D3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&gt;&gt;&gt;&gt;SSB Index</w:t>
            </w:r>
          </w:p>
        </w:tc>
        <w:tc>
          <w:tcPr>
            <w:tcW w:w="1077" w:type="dxa"/>
          </w:tcPr>
          <w:p w14:paraId="5818DC1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4CBF5EE7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64A89EE1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INTEGER(0..63)</w:t>
            </w:r>
          </w:p>
        </w:tc>
        <w:tc>
          <w:tcPr>
            <w:tcW w:w="2880" w:type="dxa"/>
          </w:tcPr>
          <w:p w14:paraId="33E40B3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45152266" w14:textId="77777777" w:rsidTr="004A2BD1">
        <w:tc>
          <w:tcPr>
            <w:tcW w:w="2450" w:type="dxa"/>
          </w:tcPr>
          <w:p w14:paraId="5916936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09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lastRenderedPageBreak/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</w:t>
            </w:r>
            <w:r w:rsidRPr="00BC54C6">
              <w:rPr>
                <w:rFonts w:ascii="Arial" w:eastAsia="Times New Roman" w:hAnsi="Arial"/>
                <w:i/>
                <w:iCs/>
                <w:sz w:val="18"/>
                <w:lang w:eastAsia="ko-KR"/>
              </w:rPr>
              <w:t>DL-PRS</w:t>
            </w:r>
          </w:p>
        </w:tc>
        <w:tc>
          <w:tcPr>
            <w:tcW w:w="1077" w:type="dxa"/>
          </w:tcPr>
          <w:p w14:paraId="5222C69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1077" w:type="dxa"/>
          </w:tcPr>
          <w:p w14:paraId="1B2A653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4479528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</w:p>
        </w:tc>
        <w:tc>
          <w:tcPr>
            <w:tcW w:w="2880" w:type="dxa"/>
          </w:tcPr>
          <w:p w14:paraId="7D5F1E2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4AE46389" w14:textId="77777777" w:rsidTr="004A2BD1">
        <w:tc>
          <w:tcPr>
            <w:tcW w:w="2450" w:type="dxa"/>
          </w:tcPr>
          <w:p w14:paraId="56D587AF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&gt;&gt;&gt;&gt;QCL Source PRS Resource Set ID</w:t>
            </w:r>
          </w:p>
        </w:tc>
        <w:tc>
          <w:tcPr>
            <w:tcW w:w="1077" w:type="dxa"/>
          </w:tcPr>
          <w:p w14:paraId="58C31C3D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</w:tcPr>
          <w:p w14:paraId="501F3DE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5997B145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INTEGER(0..7)</w:t>
            </w:r>
          </w:p>
        </w:tc>
        <w:tc>
          <w:tcPr>
            <w:tcW w:w="2880" w:type="dxa"/>
          </w:tcPr>
          <w:p w14:paraId="2B788DCB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  <w:tr w:rsidR="00E259CF" w:rsidRPr="00BC54C6" w14:paraId="5EA84D22" w14:textId="77777777" w:rsidTr="004A2BD1">
        <w:tc>
          <w:tcPr>
            <w:tcW w:w="2450" w:type="dxa"/>
          </w:tcPr>
          <w:p w14:paraId="36CB60D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 w:hint="eastAsia"/>
                <w:sz w:val="18"/>
                <w:lang w:eastAsia="zh-CN"/>
              </w:rPr>
              <w:t>&gt;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 xml:space="preserve">&gt;&gt;&gt;&gt;QCL Source PRS Resource ID </w:t>
            </w:r>
          </w:p>
        </w:tc>
        <w:tc>
          <w:tcPr>
            <w:tcW w:w="1077" w:type="dxa"/>
          </w:tcPr>
          <w:p w14:paraId="334F5C1E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</w:tcPr>
          <w:p w14:paraId="068DCB56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</w:tcPr>
          <w:p w14:paraId="08BE4CF4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INTEGER(0..63)</w:t>
            </w:r>
          </w:p>
        </w:tc>
        <w:tc>
          <w:tcPr>
            <w:tcW w:w="2880" w:type="dxa"/>
          </w:tcPr>
          <w:p w14:paraId="079AF4A7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If it is absent, the QCL source PRS resource ID is the same as the PRS resource ID</w:t>
            </w:r>
          </w:p>
        </w:tc>
      </w:tr>
    </w:tbl>
    <w:p w14:paraId="79A40078" w14:textId="77777777" w:rsidR="00E259CF" w:rsidRPr="00BC54C6" w:rsidRDefault="00E259CF" w:rsidP="00E259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E259CF" w:rsidRPr="00BC54C6" w14:paraId="1430D4E3" w14:textId="77777777" w:rsidTr="00C13000">
        <w:tc>
          <w:tcPr>
            <w:tcW w:w="2972" w:type="dxa"/>
          </w:tcPr>
          <w:p w14:paraId="23B2E3BF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6379" w:type="dxa"/>
          </w:tcPr>
          <w:p w14:paraId="20D7DC72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E259CF" w:rsidRPr="00BC54C6" w14:paraId="10A8AAA3" w14:textId="77777777" w:rsidTr="00C13000">
        <w:tc>
          <w:tcPr>
            <w:tcW w:w="2972" w:type="dxa"/>
          </w:tcPr>
          <w:p w14:paraId="3063C947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proofErr w:type="spellStart"/>
            <w:r w:rsidRPr="00BC54C6">
              <w:rPr>
                <w:rFonts w:ascii="Arial" w:eastAsia="Times New Roman" w:hAnsi="Arial"/>
                <w:sz w:val="18"/>
                <w:lang w:eastAsia="zh-CN"/>
              </w:rPr>
              <w:t>maxnoofPRSresourceSet</w:t>
            </w:r>
            <w:proofErr w:type="spellEnd"/>
          </w:p>
        </w:tc>
        <w:tc>
          <w:tcPr>
            <w:tcW w:w="6379" w:type="dxa"/>
          </w:tcPr>
          <w:p w14:paraId="7F2D8733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Maximum no of PRS resources set. Value is 8.</w:t>
            </w:r>
          </w:p>
        </w:tc>
      </w:tr>
      <w:tr w:rsidR="00E259CF" w:rsidRPr="00BC54C6" w14:paraId="1BE4DE5C" w14:textId="77777777" w:rsidTr="00C13000">
        <w:tc>
          <w:tcPr>
            <w:tcW w:w="2972" w:type="dxa"/>
          </w:tcPr>
          <w:p w14:paraId="31A6F37A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proofErr w:type="spellStart"/>
            <w:r w:rsidRPr="00BC54C6">
              <w:rPr>
                <w:rFonts w:ascii="Arial" w:eastAsia="Times New Roman" w:hAnsi="Arial"/>
                <w:sz w:val="18"/>
                <w:lang w:eastAsia="zh-CN"/>
              </w:rPr>
              <w:t>maxnoofPRSresource</w:t>
            </w:r>
            <w:proofErr w:type="spellEnd"/>
          </w:p>
        </w:tc>
        <w:tc>
          <w:tcPr>
            <w:tcW w:w="6379" w:type="dxa"/>
          </w:tcPr>
          <w:p w14:paraId="6CD75500" w14:textId="77777777" w:rsidR="00E259CF" w:rsidRPr="00BC54C6" w:rsidRDefault="00E259CF" w:rsidP="00E25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noProof/>
                <w:sz w:val="18"/>
                <w:lang w:eastAsia="ko-KR"/>
              </w:rPr>
              <w:t>Maximum no of PRS resources per PRS resource set. Value is 64.</w:t>
            </w:r>
          </w:p>
        </w:tc>
      </w:tr>
    </w:tbl>
    <w:p w14:paraId="36331E8D" w14:textId="258BEBD0" w:rsidR="00E259CF" w:rsidRPr="00BC54C6" w:rsidRDefault="00E259CF" w:rsidP="00E259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07A82500" w14:textId="77777777" w:rsidR="0098554A" w:rsidRPr="00BC54C6" w:rsidRDefault="0098554A" w:rsidP="0098554A">
      <w:pPr>
        <w:pStyle w:val="FirstChange"/>
      </w:pPr>
      <w:r w:rsidRPr="00BC54C6">
        <w:t>&lt;&lt;&lt;&lt;&lt;&lt;&lt;&lt;&lt;&lt;&lt;&lt;&lt;&lt;&lt;&lt;&lt;&lt;&lt;&lt; Next Change &gt;&gt;&gt;&gt;&gt;&gt;&gt;&gt;&gt;&gt;&gt;&gt;&gt;&gt;&gt;&gt;&gt;&gt;&gt;&gt;</w:t>
      </w:r>
    </w:p>
    <w:p w14:paraId="03E24769" w14:textId="77777777" w:rsidR="0098554A" w:rsidRPr="00BC54C6" w:rsidRDefault="0098554A" w:rsidP="00E259C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D9AFF57" w14:textId="77777777" w:rsidR="00FB3FC1" w:rsidRPr="00BC54C6" w:rsidRDefault="00FB3FC1" w:rsidP="00FB3FC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70" w:name="_Toc51776066"/>
      <w:bookmarkStart w:id="271" w:name="_Toc56773088"/>
      <w:bookmarkStart w:id="272" w:name="_Toc64447717"/>
      <w:bookmarkStart w:id="273" w:name="_Toc74152373"/>
      <w:bookmarkStart w:id="274" w:name="_Toc88654226"/>
      <w:bookmarkStart w:id="275" w:name="_Toc99056295"/>
      <w:bookmarkStart w:id="276" w:name="_Toc99959228"/>
      <w:bookmarkStart w:id="277" w:name="_Toc105612414"/>
      <w:bookmarkStart w:id="278" w:name="_Toc106109630"/>
      <w:bookmarkStart w:id="279" w:name="_Toc112766522"/>
      <w:bookmarkStart w:id="280" w:name="_Toc113379438"/>
      <w:bookmarkStart w:id="281" w:name="_Toc120091991"/>
      <w:bookmarkStart w:id="282" w:name="_Toc120534908"/>
      <w:r w:rsidRPr="00BC54C6">
        <w:rPr>
          <w:rFonts w:ascii="Arial" w:eastAsia="Times New Roman" w:hAnsi="Arial"/>
          <w:sz w:val="28"/>
          <w:lang w:eastAsia="ko-KR"/>
        </w:rPr>
        <w:t>9.2.48</w:t>
      </w:r>
      <w:r w:rsidRPr="00BC54C6">
        <w:rPr>
          <w:rFonts w:ascii="Arial" w:eastAsia="Times New Roman" w:hAnsi="Arial"/>
          <w:sz w:val="28"/>
          <w:lang w:eastAsia="ko-KR"/>
        </w:rPr>
        <w:tab/>
        <w:t>Relative Geodetic Location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r w:rsidRPr="00BC54C6">
        <w:rPr>
          <w:rFonts w:ascii="Arial" w:eastAsia="Times New Roman" w:hAnsi="Arial"/>
          <w:sz w:val="28"/>
          <w:lang w:eastAsia="ko-KR"/>
        </w:rPr>
        <w:t xml:space="preserve"> </w:t>
      </w:r>
    </w:p>
    <w:p w14:paraId="1E428DCA" w14:textId="4BB18817" w:rsidR="00FB3FC1" w:rsidRPr="00BC54C6" w:rsidRDefault="00FB3FC1" w:rsidP="00FB3FC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  <w:rPrChange w:id="283" w:author="Rapporteur (Ericsson)" w:date="2023-02-15T16:51:00Z">
            <w:rPr>
              <w:rFonts w:eastAsia="Times New Roman"/>
              <w:lang w:eastAsia="ko-KR"/>
            </w:rPr>
          </w:rPrChange>
        </w:rPr>
      </w:pPr>
      <w:r w:rsidRPr="00BC54C6">
        <w:rPr>
          <w:rFonts w:eastAsia="Times New Roman"/>
          <w:lang w:eastAsia="ko-KR"/>
        </w:rPr>
        <w:t>This information element provides a location relative to some known reference location in a relative geodetic coordinate system.</w:t>
      </w:r>
      <w:ins w:id="284" w:author="Rapporteur (Ericsson)" w:date="2023-02-15T16:51:00Z">
        <w:r w:rsidR="005E13BB" w:rsidRPr="00BC54C6">
          <w:rPr>
            <w:rFonts w:eastAsia="Times New Roman"/>
            <w:lang w:eastAsia="ko-KR"/>
          </w:rPr>
          <w:t xml:space="preserve"> Corresponds to </w:t>
        </w:r>
      </w:ins>
      <w:ins w:id="285" w:author="Rapporteur (Ericsson)" w:date="2023-02-15T22:24:00Z">
        <w:r w:rsidR="00BC1496" w:rsidRPr="00BC54C6">
          <w:rPr>
            <w:rFonts w:eastAsia="Times New Roman"/>
            <w:lang w:val="en-US" w:eastAsia="ko-KR"/>
          </w:rPr>
          <w:t xml:space="preserve">information provided in </w:t>
        </w:r>
      </w:ins>
      <w:ins w:id="286" w:author="Rapporteur (Ericsson)" w:date="2023-02-15T16:51:00Z">
        <w:r w:rsidR="005E13BB" w:rsidRPr="00BC54C6">
          <w:rPr>
            <w:rFonts w:eastAsiaTheme="minorHAnsi"/>
            <w:i/>
            <w:iCs/>
            <w:lang/>
          </w:rPr>
          <w:t xml:space="preserve">RelativeLocation </w:t>
        </w:r>
      </w:ins>
      <w:ins w:id="287" w:author="Rapporteur (Ericsson)" w:date="2023-02-15T16:52:00Z">
        <w:r w:rsidR="005E13BB" w:rsidRPr="00BC54C6">
          <w:rPr>
            <w:rFonts w:eastAsiaTheme="minorHAnsi"/>
            <w:lang/>
          </w:rPr>
          <w:t xml:space="preserve">IE </w:t>
        </w:r>
      </w:ins>
      <w:ins w:id="288" w:author="Rapporteur (Ericsson)" w:date="2023-02-15T22:24:00Z">
        <w:r w:rsidR="00BC1496" w:rsidRPr="00BC54C6">
          <w:rPr>
            <w:rFonts w:eastAsiaTheme="minorHAnsi"/>
            <w:lang w:val="en-US"/>
          </w:rPr>
          <w:t xml:space="preserve">as </w:t>
        </w:r>
      </w:ins>
      <w:ins w:id="289" w:author="Rapporteur (Ericsson)" w:date="2023-02-15T22:25:00Z">
        <w:r w:rsidR="00BC1496" w:rsidRPr="00BC54C6">
          <w:rPr>
            <w:rFonts w:eastAsiaTheme="minorHAnsi"/>
            <w:lang w:val="en-US"/>
          </w:rPr>
          <w:t xml:space="preserve">defined </w:t>
        </w:r>
      </w:ins>
      <w:ins w:id="290" w:author="Rapporteur (Ericsson)" w:date="2023-02-15T16:52:00Z">
        <w:r w:rsidR="005E13BB" w:rsidRPr="00BC54C6">
          <w:rPr>
            <w:rFonts w:eastAsiaTheme="minorHAnsi"/>
            <w:lang/>
          </w:rPr>
          <w:t>in TS 37.355 [14].</w:t>
        </w:r>
      </w:ins>
    </w:p>
    <w:tbl>
      <w:tblPr>
        <w:tblW w:w="9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77"/>
        <w:gridCol w:w="1077"/>
        <w:gridCol w:w="2234"/>
        <w:gridCol w:w="2880"/>
      </w:tblGrid>
      <w:tr w:rsidR="00FB3FC1" w:rsidRPr="00BC54C6" w14:paraId="6E4D129B" w14:textId="77777777" w:rsidTr="009D128A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64869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CFAA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F9FC6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141E0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0B23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FB3FC1" w:rsidRPr="00BC54C6" w14:paraId="3DED0ACA" w14:textId="77777777" w:rsidTr="009D128A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FBCCC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Milli-Arc-Second Units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A9495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F3FD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72547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 (0.03, 0.3, 3, 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DCBB6" w14:textId="070B2A63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>Units and scale factor for the delta-latitude and delta-longitude fields.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 xml:space="preserve"> 0.03, 0.3, 3, milliarcseconds. </w:t>
            </w:r>
            <w:del w:id="291" w:author="Rapporteur (Ericsson)" w:date="2023-02-15T16:51:00Z">
              <w:r w:rsidRPr="00BC54C6" w:rsidDel="0097220B">
                <w:rPr>
                  <w:rFonts w:ascii="Arial" w:eastAsia="Times New Roman" w:hAnsi="Arial"/>
                  <w:sz w:val="18"/>
                  <w:lang w:eastAsia="ko-KR"/>
                </w:rPr>
                <w:delText>TS 37.355 [14].</w:delText>
              </w:r>
            </w:del>
          </w:p>
        </w:tc>
      </w:tr>
      <w:tr w:rsidR="00FB3FC1" w:rsidRPr="00BC54C6" w14:paraId="48CA8AB9" w14:textId="77777777" w:rsidTr="009D128A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3C305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Height Units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D7646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4500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70EA7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ENUMERATED (mm, cm, m,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A0DF5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Units and scale factor for the delta-height field. </w:t>
            </w:r>
          </w:p>
          <w:p w14:paraId="6F16626B" w14:textId="095C44EB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  <w:rPrChange w:id="292" w:author="Rapporteur (Ericsson)" w:date="2023-02-15T16:51:00Z">
                  <w:rPr>
                    <w:rFonts w:ascii="Arial" w:eastAsia="Times New Roman" w:hAnsi="Arial"/>
                    <w:bCs/>
                    <w:sz w:val="18"/>
                    <w:lang w:eastAsia="zh-CN"/>
                  </w:rPr>
                </w:rPrChange>
              </w:rPr>
            </w:pP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>10</w:t>
            </w:r>
            <w:r w:rsidRPr="00BC54C6">
              <w:rPr>
                <w:rFonts w:ascii="Arial" w:eastAsia="Times New Roman" w:hAnsi="Arial"/>
                <w:bCs/>
                <w:sz w:val="18"/>
                <w:vertAlign w:val="superscript"/>
                <w:lang w:eastAsia="zh-CN"/>
              </w:rPr>
              <w:t>-3</w:t>
            </w: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metre, 10</w:t>
            </w:r>
            <w:r w:rsidRPr="00BC54C6">
              <w:rPr>
                <w:rFonts w:ascii="Arial" w:eastAsia="Times New Roman" w:hAnsi="Arial"/>
                <w:bCs/>
                <w:sz w:val="18"/>
                <w:vertAlign w:val="superscript"/>
                <w:lang w:eastAsia="zh-CN"/>
              </w:rPr>
              <w:t>-2</w:t>
            </w: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 metre</w:t>
            </w:r>
            <w:del w:id="293" w:author="Rapporteur (Ericsson)" w:date="2023-02-15T16:51:00Z">
              <w:r w:rsidRPr="00BC54C6" w:rsidDel="0097220B">
                <w:rPr>
                  <w:rFonts w:ascii="Arial" w:eastAsia="Times New Roman" w:hAnsi="Arial"/>
                  <w:bCs/>
                  <w:sz w:val="18"/>
                  <w:lang w:eastAsia="zh-CN"/>
                </w:rPr>
                <w:delText xml:space="preserve">, </w:delText>
              </w:r>
              <w:r w:rsidRPr="00BC54C6" w:rsidDel="0097220B">
                <w:rPr>
                  <w:rFonts w:ascii="Arial" w:eastAsia="Times New Roman" w:hAnsi="Arial"/>
                  <w:sz w:val="18"/>
                  <w:lang w:eastAsia="ko-KR"/>
                </w:rPr>
                <w:delText>TS 37.355 [14].</w:delText>
              </w:r>
            </w:del>
            <w:ins w:id="294" w:author="Rapporteur (Ericsson)" w:date="2023-02-15T16:51:00Z">
              <w:r w:rsidR="0097220B" w:rsidRPr="00BC54C6">
                <w:rPr>
                  <w:rFonts w:ascii="Arial" w:eastAsia="Times New Roman" w:hAnsi="Arial"/>
                  <w:bCs/>
                  <w:sz w:val="18"/>
                  <w:lang w:eastAsia="zh-CN"/>
                </w:rPr>
                <w:t>.</w:t>
              </w:r>
            </w:ins>
          </w:p>
        </w:tc>
      </w:tr>
      <w:tr w:rsidR="00FB3FC1" w:rsidRPr="00BC54C6" w14:paraId="186FF8B8" w14:textId="77777777" w:rsidTr="009D128A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8ABC2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>Delta Latitude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EF12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D44DB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74BB1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(-1024..1023)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F9FBD" w14:textId="02ACDBD4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Delta value in latitude in the unit provided in 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Milli-Arc-Second Units</w:t>
            </w: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>.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del w:id="295" w:author="Rapporteur (Ericsson)" w:date="2023-02-15T16:51:00Z">
              <w:r w:rsidRPr="00BC54C6" w:rsidDel="0097220B">
                <w:rPr>
                  <w:rFonts w:ascii="Arial" w:eastAsia="Times New Roman" w:hAnsi="Arial"/>
                  <w:sz w:val="18"/>
                  <w:lang w:eastAsia="ko-KR"/>
                </w:rPr>
                <w:delText>TS 37.355 [14].</w:delText>
              </w:r>
            </w:del>
          </w:p>
        </w:tc>
      </w:tr>
      <w:tr w:rsidR="00FB3FC1" w:rsidRPr="00BC54C6" w14:paraId="11D1BED2" w14:textId="77777777" w:rsidTr="009D128A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56344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>Delta Longitude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DF8ED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720A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AD095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(-1024..1023)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0D3FF" w14:textId="1517A0C4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Delta value in longitude in the unit provided in 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>Milli-Arc-Second Units</w:t>
            </w: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>.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 xml:space="preserve"> </w:t>
            </w:r>
            <w:del w:id="296" w:author="Rapporteur (Ericsson)" w:date="2023-02-15T16:51:00Z">
              <w:r w:rsidRPr="00BC54C6" w:rsidDel="0097220B">
                <w:rPr>
                  <w:rFonts w:ascii="Arial" w:eastAsia="Times New Roman" w:hAnsi="Arial"/>
                  <w:sz w:val="18"/>
                  <w:lang w:eastAsia="ko-KR"/>
                </w:rPr>
                <w:delText>TS 37.355 [14].</w:delText>
              </w:r>
            </w:del>
          </w:p>
        </w:tc>
      </w:tr>
      <w:tr w:rsidR="00FB3FC1" w:rsidRPr="00BC54C6" w14:paraId="76B4A24B" w14:textId="77777777" w:rsidTr="009D128A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24852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bCs/>
                <w:noProof/>
                <w:sz w:val="18"/>
                <w:lang w:eastAsia="ko-KR"/>
              </w:rPr>
              <w:t>Delta Height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D36F3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D4DB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FA176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INTEGER (-1024..1023)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205C8" w14:textId="2954FA65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BC54C6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Delta value in ellipsoidal height in the unit provided in </w:t>
            </w:r>
            <w:r w:rsidRPr="00BC54C6">
              <w:rPr>
                <w:rFonts w:ascii="Arial" w:eastAsia="Times New Roman" w:hAnsi="Arial"/>
                <w:sz w:val="18"/>
                <w:lang w:eastAsia="ko-KR"/>
              </w:rPr>
              <w:t xml:space="preserve">Height Units. </w:t>
            </w:r>
            <w:del w:id="297" w:author="Rapporteur (Ericsson)" w:date="2023-02-15T16:52:00Z">
              <w:r w:rsidRPr="00BC54C6" w:rsidDel="005E13BB">
                <w:rPr>
                  <w:rFonts w:ascii="Arial" w:eastAsia="Times New Roman" w:hAnsi="Arial"/>
                  <w:sz w:val="18"/>
                  <w:lang w:eastAsia="ko-KR"/>
                </w:rPr>
                <w:delText>TS 37.355 [14].</w:delText>
              </w:r>
            </w:del>
          </w:p>
        </w:tc>
      </w:tr>
      <w:tr w:rsidR="00FB3FC1" w:rsidRPr="00BC54C6" w14:paraId="65CBAFB2" w14:textId="77777777" w:rsidTr="009D128A"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12E2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Location uncertainty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107C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6194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4069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BC54C6">
              <w:rPr>
                <w:rFonts w:ascii="Arial" w:eastAsia="Times New Roman" w:hAnsi="Arial"/>
                <w:sz w:val="18"/>
                <w:lang w:eastAsia="ko-KR"/>
              </w:rPr>
              <w:t>9.2.52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C739" w14:textId="77777777" w:rsidR="00FB3FC1" w:rsidRPr="00BC54C6" w:rsidRDefault="00FB3FC1" w:rsidP="00FB3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</w:p>
        </w:tc>
      </w:tr>
    </w:tbl>
    <w:p w14:paraId="52201F46" w14:textId="14525A91" w:rsidR="00FB3FC1" w:rsidRPr="00BC54C6" w:rsidRDefault="00FB3FC1" w:rsidP="00FB3FC1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lang w:val="en-US" w:eastAsia="zh-CN"/>
        </w:rPr>
      </w:pPr>
    </w:p>
    <w:p w14:paraId="6AD12F74" w14:textId="77777777" w:rsidR="0098554A" w:rsidRPr="00BC54C6" w:rsidRDefault="0098554A" w:rsidP="0098554A">
      <w:pPr>
        <w:pStyle w:val="FirstChange"/>
      </w:pPr>
      <w:r w:rsidRPr="00BC54C6">
        <w:t>&lt;&lt;&lt;&lt;&lt;&lt;&lt;&lt;&lt;&lt;&lt;&lt;&lt;&lt;&lt;&lt;&lt;&lt;&lt;&lt; Next Change &gt;&gt;&gt;&gt;&gt;&gt;&gt;&gt;&gt;&gt;&gt;&gt;&gt;&gt;&gt;&gt;&gt;&gt;&gt;&gt;</w:t>
      </w:r>
    </w:p>
    <w:p w14:paraId="366928EB" w14:textId="77777777" w:rsidR="0098554A" w:rsidRPr="00BC54C6" w:rsidRDefault="0098554A" w:rsidP="00FB3FC1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120" w:line="288" w:lineRule="auto"/>
        <w:textAlignment w:val="baseline"/>
        <w:rPr>
          <w:lang w:val="en-US" w:eastAsia="zh-CN"/>
        </w:rPr>
      </w:pPr>
    </w:p>
    <w:p w14:paraId="2346C2EC" w14:textId="77777777" w:rsidR="008C1CC0" w:rsidRPr="00BC54C6" w:rsidRDefault="008C1CC0" w:rsidP="008C1CC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98" w:name="_Toc99056309"/>
      <w:bookmarkStart w:id="299" w:name="_Toc99959242"/>
      <w:bookmarkStart w:id="300" w:name="_Toc105612428"/>
      <w:bookmarkStart w:id="301" w:name="_Toc106109644"/>
      <w:bookmarkStart w:id="302" w:name="_Toc112766536"/>
      <w:bookmarkStart w:id="303" w:name="_Toc113379452"/>
      <w:bookmarkStart w:id="304" w:name="_Toc120092005"/>
      <w:bookmarkStart w:id="305" w:name="_Toc120534922"/>
      <w:bookmarkStart w:id="306" w:name="_Hlk94357236"/>
      <w:r w:rsidRPr="00BC54C6">
        <w:rPr>
          <w:rFonts w:ascii="Arial" w:eastAsia="Times New Roman" w:hAnsi="Arial"/>
          <w:sz w:val="28"/>
          <w:lang w:eastAsia="ko-KR"/>
        </w:rPr>
        <w:t>9.2.62</w:t>
      </w:r>
      <w:r w:rsidRPr="00BC54C6">
        <w:rPr>
          <w:rFonts w:ascii="Arial" w:eastAsia="Times New Roman" w:hAnsi="Arial"/>
          <w:sz w:val="28"/>
          <w:lang w:eastAsia="ko-KR"/>
        </w:rPr>
        <w:tab/>
        <w:t>Requested DL-PRS Resource List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r w:rsidRPr="00BC54C6">
        <w:rPr>
          <w:rFonts w:ascii="Arial" w:eastAsia="Times New Roman" w:hAnsi="Arial"/>
          <w:sz w:val="28"/>
          <w:lang w:eastAsia="ko-KR"/>
        </w:rPr>
        <w:t xml:space="preserve"> </w:t>
      </w:r>
    </w:p>
    <w:p w14:paraId="6CB0A25C" w14:textId="77777777" w:rsidR="008C1CC0" w:rsidRPr="00BC54C6" w:rsidRDefault="008C1CC0" w:rsidP="008C1C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BC54C6">
        <w:rPr>
          <w:rFonts w:eastAsia="Times New Roman"/>
          <w:lang w:eastAsia="ko-KR"/>
        </w:rPr>
        <w:t>This IE contains the requested DL-PRS resource list.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8C1CC0" w:rsidRPr="00BC54C6" w14:paraId="2BE7479E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1A054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b/>
                <w:sz w:val="18"/>
                <w:lang w:eastAsia="ko-KR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08891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3D22F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0EB1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904A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C54C6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</w:tr>
      <w:tr w:rsidR="008C1CC0" w:rsidRPr="00BC54C6" w14:paraId="2190B886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3EFB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/>
                <w:bCs/>
                <w:sz w:val="18"/>
                <w:lang w:eastAsia="ko-KR"/>
              </w:rPr>
            </w:pPr>
            <w:r w:rsidRPr="00BC54C6">
              <w:rPr>
                <w:rFonts w:ascii="Arial" w:hAnsi="Arial"/>
                <w:b/>
                <w:bCs/>
                <w:sz w:val="18"/>
                <w:lang w:eastAsia="ko-KR"/>
              </w:rPr>
              <w:t>Requested DL-PRS Resource List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0112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D9DF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  <w:r w:rsidRPr="00BC54C6">
              <w:rPr>
                <w:rFonts w:ascii="Arial" w:hAnsi="Arial"/>
                <w:i/>
                <w:iCs/>
                <w:sz w:val="18"/>
                <w:lang w:eastAsia="ko-KR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FAAF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C7AA" w14:textId="6B1FBE80" w:rsidR="008C1CC0" w:rsidRPr="00BC54C6" w:rsidRDefault="00113116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ins w:id="307" w:author="Rapporteur (Ericsson)" w:date="2023-02-15T16:52:00Z">
              <w:r w:rsidRPr="00BC54C6">
                <w:rPr>
                  <w:rFonts w:ascii="Arial" w:hAnsi="Arial"/>
                  <w:sz w:val="18"/>
                  <w:lang w:eastAsia="zh-CN"/>
                </w:rPr>
                <w:t xml:space="preserve">Corresponds </w:t>
              </w:r>
            </w:ins>
            <w:ins w:id="308" w:author="Rapporteur (Ericsson)" w:date="2023-02-15T22:25:00Z">
              <w:r w:rsidR="00BC1496" w:rsidRPr="00BC54C6">
                <w:rPr>
                  <w:rFonts w:ascii="Arial" w:eastAsia="Times New Roman" w:hAnsi="Arial"/>
                  <w:sz w:val="18"/>
                  <w:lang w:eastAsia="zh-CN"/>
                </w:rPr>
                <w:t>to information provided in</w:t>
              </w:r>
            </w:ins>
            <w:ins w:id="309" w:author="Rapporteur (Ericsson)" w:date="2023-02-15T16:52:00Z">
              <w:r w:rsidRPr="00BC54C6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  <w:r w:rsidR="008C1CC0" w:rsidRPr="00BC54C6">
              <w:rPr>
                <w:rFonts w:ascii="Arial" w:hAnsi="Arial"/>
                <w:i/>
                <w:iCs/>
                <w:sz w:val="18"/>
                <w:lang w:eastAsia="zh-CN"/>
              </w:rPr>
              <w:t>NR-DL-PRS-Resource</w:t>
            </w:r>
            <w:del w:id="310" w:author="Rapporteur (Ericsson)" w:date="2023-02-15T16:52:00Z">
              <w:r w:rsidR="008C1CC0" w:rsidRPr="00BC54C6" w:rsidDel="00113116">
                <w:rPr>
                  <w:rFonts w:ascii="Arial" w:hAnsi="Arial"/>
                  <w:i/>
                  <w:iCs/>
                  <w:sz w:val="18"/>
                  <w:lang w:eastAsia="zh-CN"/>
                </w:rPr>
                <w:delText>-r16</w:delText>
              </w:r>
            </w:del>
            <w:r w:rsidR="008C1CC0" w:rsidRPr="00BC54C6">
              <w:rPr>
                <w:rFonts w:ascii="Arial" w:hAnsi="Arial"/>
                <w:sz w:val="18"/>
                <w:lang w:eastAsia="zh-CN"/>
              </w:rPr>
              <w:t xml:space="preserve"> </w:t>
            </w:r>
            <w:ins w:id="311" w:author="Rapporteur (Ericsson)" w:date="2023-02-15T16:52:00Z"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contained in </w:t>
              </w:r>
              <w:r w:rsidRPr="00BC54C6">
                <w:rPr>
                  <w:rFonts w:ascii="Arial" w:eastAsia="Times New Roman" w:hAnsi="Arial"/>
                  <w:i/>
                  <w:iCs/>
                  <w:sz w:val="18"/>
                  <w:lang w:eastAsia="zh-CN"/>
                </w:rPr>
                <w:t>NR-DL-PRS-Info</w:t>
              </w:r>
              <w:r w:rsidRPr="00BC54C6">
                <w:rPr>
                  <w:rFonts w:ascii="Arial" w:eastAsia="Times New Roman" w:hAnsi="Arial"/>
                  <w:sz w:val="18"/>
                  <w:lang w:eastAsia="zh-CN"/>
                </w:rPr>
                <w:t xml:space="preserve"> IE </w:t>
              </w:r>
            </w:ins>
            <w:r w:rsidR="008C1CC0" w:rsidRPr="00BC54C6">
              <w:rPr>
                <w:rFonts w:ascii="Arial" w:hAnsi="Arial"/>
                <w:sz w:val="18"/>
                <w:lang w:eastAsia="zh-CN"/>
              </w:rPr>
              <w:t>as defined in TS 37.355 [14]</w:t>
            </w:r>
          </w:p>
        </w:tc>
      </w:tr>
      <w:tr w:rsidR="008C1CC0" w:rsidRPr="00BC54C6" w14:paraId="1F578AA2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B882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/>
                <w:b/>
                <w:bCs/>
                <w:sz w:val="18"/>
                <w:lang w:eastAsia="ko-KR"/>
              </w:rPr>
            </w:pPr>
            <w:r w:rsidRPr="00BC54C6">
              <w:rPr>
                <w:rFonts w:ascii="Arial" w:hAnsi="Arial"/>
                <w:b/>
                <w:bCs/>
                <w:sz w:val="18"/>
                <w:lang w:eastAsia="ko-KR"/>
              </w:rPr>
              <w:t>&gt;Requested DL-PRS Resource Item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A262C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42BF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ko-KR"/>
              </w:rPr>
            </w:pPr>
            <w:r w:rsidRPr="00BC54C6">
              <w:rPr>
                <w:rFonts w:ascii="Arial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r w:rsidRPr="00BC54C6">
              <w:rPr>
                <w:rFonts w:ascii="Arial" w:hAnsi="Arial"/>
                <w:i/>
                <w:iCs/>
                <w:sz w:val="18"/>
                <w:lang w:eastAsia="ko-KR"/>
              </w:rPr>
              <w:t>maxnoofPRSresource</w:t>
            </w:r>
            <w:proofErr w:type="spellEnd"/>
            <w:r w:rsidRPr="00BC54C6">
              <w:rPr>
                <w:rFonts w:ascii="Arial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86E48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9248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zh-CN"/>
              </w:rPr>
            </w:pPr>
          </w:p>
        </w:tc>
      </w:tr>
      <w:tr w:rsidR="008C1CC0" w:rsidRPr="00BC54C6" w14:paraId="27473D86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1E59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>
              <w:rPr>
                <w:rFonts w:ascii="Arial" w:hAnsi="Arial"/>
                <w:sz w:val="18"/>
                <w:lang w:eastAsia="ko-KR"/>
              </w:rPr>
              <w:t>&gt;&gt;CHOICE QCL Info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30B3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 w:rsidDel="00B30E00">
              <w:rPr>
                <w:rFonts w:ascii="Arial" w:hAnsi="Arial"/>
                <w:sz w:val="18"/>
                <w:lang w:eastAsia="ko-KR"/>
              </w:rPr>
              <w:t xml:space="preserve"> </w:t>
            </w:r>
            <w:r w:rsidRPr="00BC54C6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F9F3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BE95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5C21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8C1CC0" w:rsidRPr="00BC54C6" w14:paraId="5DBD17E4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07DB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eastAsia="Malgun Gothic"/>
                <w:lang w:eastAsia="ko-KR"/>
              </w:rPr>
            </w:pPr>
            <w:r w:rsidRPr="00BC54C6">
              <w:rPr>
                <w:rFonts w:ascii="Arial" w:hAnsi="Arial" w:cs="Arial"/>
                <w:sz w:val="18"/>
                <w:lang w:eastAsia="ko-KR"/>
              </w:rPr>
              <w:t>&gt;&gt;&gt;SSB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5604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2C23A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1FEB1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9B0D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8C1CC0" w:rsidRPr="00BC54C6" w14:paraId="7C86F1BC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5B52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>
              <w:rPr>
                <w:rFonts w:ascii="Arial" w:hAnsi="Arial"/>
                <w:sz w:val="18"/>
                <w:lang w:eastAsia="ko-KR"/>
              </w:rPr>
              <w:t>&gt;&gt;&gt;&gt;NR PCI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3C4B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EB7A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862E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>
              <w:rPr>
                <w:rFonts w:ascii="Arial" w:hAnsi="Arial"/>
                <w:sz w:val="18"/>
                <w:lang w:eastAsia="ko-KR"/>
              </w:rPr>
              <w:t>INTEGER(0..1007)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6AE6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8C1CC0" w:rsidRPr="00BC54C6" w14:paraId="6EAD9308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4C6FC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>
              <w:rPr>
                <w:rFonts w:ascii="Arial" w:hAnsi="Arial"/>
                <w:sz w:val="18"/>
                <w:lang w:eastAsia="ko-KR"/>
              </w:rPr>
              <w:t>&gt;&gt;&gt;&gt;SSB Index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9DF8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0690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A97E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>
              <w:rPr>
                <w:rFonts w:ascii="Arial" w:hAnsi="Arial"/>
                <w:sz w:val="18"/>
                <w:lang w:eastAsia="ko-KR"/>
              </w:rPr>
              <w:t>INTEGER(0..63)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FED3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8C1CC0" w:rsidRPr="00BC54C6" w14:paraId="374557B4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8475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eastAsia="Malgun Gothic"/>
                <w:lang w:eastAsia="ko-KR"/>
              </w:rPr>
            </w:pPr>
            <w:r w:rsidRPr="00BC54C6">
              <w:rPr>
                <w:rFonts w:ascii="Arial" w:hAnsi="Arial" w:cs="Arial"/>
                <w:sz w:val="18"/>
                <w:lang w:eastAsia="ko-KR"/>
              </w:rPr>
              <w:t>&gt;&gt;&gt;DL-PRS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3B5E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6E33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6755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6E252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8C1CC0" w:rsidRPr="00BC54C6" w14:paraId="77CF62EB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6E27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>
              <w:rPr>
                <w:rFonts w:ascii="Arial" w:hAnsi="Arial"/>
                <w:sz w:val="18"/>
                <w:lang w:eastAsia="ko-KR"/>
              </w:rPr>
              <w:t>&gt;&gt;&gt;&gt;QCL Source PRS Resource Set ID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BF3C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>
              <w:rPr>
                <w:rFonts w:ascii="Arial" w:hAnsi="Arial"/>
                <w:sz w:val="18"/>
                <w:lang w:eastAsia="ko-KR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3E62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0A6C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>
              <w:rPr>
                <w:rFonts w:ascii="Arial" w:hAnsi="Arial"/>
                <w:sz w:val="18"/>
                <w:lang w:eastAsia="ko-KR"/>
              </w:rPr>
              <w:t>INTEGER(0..7)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9C62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8C1CC0" w:rsidRPr="00BC54C6" w14:paraId="545DDF26" w14:textId="77777777" w:rsidTr="009D128A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D35F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>
              <w:rPr>
                <w:rFonts w:ascii="Arial" w:hAnsi="Arial"/>
                <w:sz w:val="18"/>
                <w:lang w:eastAsia="ko-KR"/>
              </w:rPr>
              <w:t xml:space="preserve">&gt;&gt;&gt;&gt;QCL Source PRS Resource ID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C30B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6D8B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szCs w:val="18"/>
                <w:lang w:eastAsia="ko-KR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1A60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BC54C6">
              <w:rPr>
                <w:rFonts w:ascii="Arial" w:hAnsi="Arial"/>
                <w:sz w:val="18"/>
                <w:lang w:eastAsia="ko-KR"/>
              </w:rPr>
              <w:t>INTEGER(0..63)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D83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</w:p>
        </w:tc>
      </w:tr>
      <w:bookmarkEnd w:id="306"/>
    </w:tbl>
    <w:p w14:paraId="3046965D" w14:textId="77777777" w:rsidR="008C1CC0" w:rsidRPr="00BC54C6" w:rsidRDefault="008C1CC0" w:rsidP="008C1CC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30"/>
        <w:gridCol w:w="6284"/>
      </w:tblGrid>
      <w:tr w:rsidR="008C1CC0" w:rsidRPr="00BC54C6" w14:paraId="08B231B6" w14:textId="77777777" w:rsidTr="009D128A">
        <w:tc>
          <w:tcPr>
            <w:tcW w:w="2930" w:type="dxa"/>
          </w:tcPr>
          <w:p w14:paraId="1F03344C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BC54C6">
              <w:rPr>
                <w:rFonts w:ascii="Arial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6284" w:type="dxa"/>
          </w:tcPr>
          <w:p w14:paraId="58F9F829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noProof/>
                <w:sz w:val="18"/>
                <w:lang w:eastAsia="ko-KR"/>
              </w:rPr>
            </w:pPr>
            <w:r w:rsidRPr="00BC54C6">
              <w:rPr>
                <w:rFonts w:ascii="Arial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8C1CC0" w:rsidRPr="00BC54C6" w14:paraId="53AF5644" w14:textId="77777777" w:rsidTr="009D128A">
        <w:tc>
          <w:tcPr>
            <w:tcW w:w="2930" w:type="dxa"/>
          </w:tcPr>
          <w:p w14:paraId="3729CD6A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proofErr w:type="spellStart"/>
            <w:r w:rsidRPr="00BC54C6">
              <w:rPr>
                <w:rFonts w:ascii="Arial" w:hAnsi="Arial"/>
                <w:sz w:val="18"/>
                <w:lang w:eastAsia="zh-CN"/>
              </w:rPr>
              <w:t>maxnoofPRSresource</w:t>
            </w:r>
            <w:proofErr w:type="spellEnd"/>
          </w:p>
        </w:tc>
        <w:tc>
          <w:tcPr>
            <w:tcW w:w="6284" w:type="dxa"/>
          </w:tcPr>
          <w:p w14:paraId="59BA1B1F" w14:textId="77777777" w:rsidR="008C1CC0" w:rsidRPr="00BC54C6" w:rsidRDefault="008C1CC0" w:rsidP="008C1CC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ko-KR"/>
              </w:rPr>
            </w:pPr>
            <w:r w:rsidRPr="00BC54C6">
              <w:rPr>
                <w:rFonts w:ascii="Arial" w:hAnsi="Arial"/>
                <w:noProof/>
                <w:sz w:val="18"/>
                <w:lang w:eastAsia="ko-KR"/>
              </w:rPr>
              <w:t>Maximum no of PRS resources per PRS resource set. Value is 64.</w:t>
            </w:r>
          </w:p>
        </w:tc>
      </w:tr>
    </w:tbl>
    <w:p w14:paraId="578A3EBC" w14:textId="77777777" w:rsidR="00113116" w:rsidRPr="00BC54C6" w:rsidRDefault="00113116" w:rsidP="00113116">
      <w:pPr>
        <w:pStyle w:val="FirstChange"/>
      </w:pPr>
    </w:p>
    <w:p w14:paraId="4991DA8B" w14:textId="3DC6DCA3" w:rsidR="00113116" w:rsidRPr="00CE63E2" w:rsidRDefault="00113116" w:rsidP="00113116">
      <w:pPr>
        <w:pStyle w:val="FirstChange"/>
      </w:pPr>
      <w:r w:rsidRPr="00BC54C6">
        <w:t xml:space="preserve">&lt;&lt;&lt;&lt;&lt;&lt;&lt;&lt;&lt;&lt;&lt;&lt;&lt;&lt;&lt;&lt;&lt;&lt;&lt;&lt; </w:t>
      </w:r>
      <w:r w:rsidRPr="00BC54C6">
        <w:rPr>
          <w:lang/>
        </w:rPr>
        <w:t>End of Change</w:t>
      </w:r>
      <w:r w:rsidRPr="00BC54C6">
        <w:t xml:space="preserve"> &gt;&gt;&gt;&gt;&gt;&gt;&gt;&gt;&gt;&gt;&gt;&gt;&gt;&gt;&gt;&gt;&gt;&gt;&gt;&gt;</w:t>
      </w:r>
    </w:p>
    <w:p w14:paraId="3E141164" w14:textId="77777777" w:rsidR="00E259CF" w:rsidRDefault="00E259CF" w:rsidP="00DF3C9F"/>
    <w:sectPr w:rsidR="00E259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Yu Gothic"/>
    <w:panose1 w:val="00000000000000000000"/>
    <w:charset w:val="80"/>
    <w:family w:val="roman"/>
    <w:notTrueType/>
    <w:pitch w:val="fixed"/>
    <w:sig w:usb0="00000003" w:usb1="08070000" w:usb2="00000010" w:usb3="00000000" w:csb0="0002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 (Ericsson)">
    <w15:presenceInfo w15:providerId="None" w15:userId="Rapporteur (Erics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EB4"/>
    <w:rsid w:val="00024838"/>
    <w:rsid w:val="0004670C"/>
    <w:rsid w:val="000500F5"/>
    <w:rsid w:val="00082001"/>
    <w:rsid w:val="00086974"/>
    <w:rsid w:val="000C298C"/>
    <w:rsid w:val="000D153A"/>
    <w:rsid w:val="00113116"/>
    <w:rsid w:val="001A4711"/>
    <w:rsid w:val="001C2E1D"/>
    <w:rsid w:val="001D5300"/>
    <w:rsid w:val="00200306"/>
    <w:rsid w:val="00236EA5"/>
    <w:rsid w:val="00251ACC"/>
    <w:rsid w:val="002B32E4"/>
    <w:rsid w:val="002C0D47"/>
    <w:rsid w:val="00313860"/>
    <w:rsid w:val="00316CBA"/>
    <w:rsid w:val="00377138"/>
    <w:rsid w:val="003C2A5D"/>
    <w:rsid w:val="0042221C"/>
    <w:rsid w:val="0042450D"/>
    <w:rsid w:val="00433550"/>
    <w:rsid w:val="00437A38"/>
    <w:rsid w:val="00453EBA"/>
    <w:rsid w:val="004A438A"/>
    <w:rsid w:val="004A6B4F"/>
    <w:rsid w:val="004F3196"/>
    <w:rsid w:val="004F33E5"/>
    <w:rsid w:val="00500B7E"/>
    <w:rsid w:val="0057123A"/>
    <w:rsid w:val="005806E4"/>
    <w:rsid w:val="00580EFF"/>
    <w:rsid w:val="0059226E"/>
    <w:rsid w:val="005930A9"/>
    <w:rsid w:val="005E13BB"/>
    <w:rsid w:val="00616FEF"/>
    <w:rsid w:val="00634408"/>
    <w:rsid w:val="006378FA"/>
    <w:rsid w:val="006B4473"/>
    <w:rsid w:val="00726120"/>
    <w:rsid w:val="007A6722"/>
    <w:rsid w:val="00887AEB"/>
    <w:rsid w:val="008955FE"/>
    <w:rsid w:val="008C1CC0"/>
    <w:rsid w:val="00962839"/>
    <w:rsid w:val="0097220B"/>
    <w:rsid w:val="0098554A"/>
    <w:rsid w:val="009B1934"/>
    <w:rsid w:val="009B6D2D"/>
    <w:rsid w:val="009C1DA1"/>
    <w:rsid w:val="009D54B3"/>
    <w:rsid w:val="009F1AB1"/>
    <w:rsid w:val="00A15D94"/>
    <w:rsid w:val="00A26462"/>
    <w:rsid w:val="00A56EDF"/>
    <w:rsid w:val="00A64C26"/>
    <w:rsid w:val="00AB2AD2"/>
    <w:rsid w:val="00AB70AE"/>
    <w:rsid w:val="00AE414F"/>
    <w:rsid w:val="00AF1B21"/>
    <w:rsid w:val="00B02305"/>
    <w:rsid w:val="00BC1496"/>
    <w:rsid w:val="00BC54C6"/>
    <w:rsid w:val="00BD6395"/>
    <w:rsid w:val="00BE6256"/>
    <w:rsid w:val="00BF2D14"/>
    <w:rsid w:val="00BF57C3"/>
    <w:rsid w:val="00C065BF"/>
    <w:rsid w:val="00C83442"/>
    <w:rsid w:val="00D72EBD"/>
    <w:rsid w:val="00DB7EB4"/>
    <w:rsid w:val="00DE7233"/>
    <w:rsid w:val="00DF3C9F"/>
    <w:rsid w:val="00E03693"/>
    <w:rsid w:val="00E040D0"/>
    <w:rsid w:val="00E259CF"/>
    <w:rsid w:val="00E63D5F"/>
    <w:rsid w:val="00E64FB1"/>
    <w:rsid w:val="00E70F78"/>
    <w:rsid w:val="00EC04C5"/>
    <w:rsid w:val="00EF520C"/>
    <w:rsid w:val="00F21161"/>
    <w:rsid w:val="00F34981"/>
    <w:rsid w:val="00F94BB9"/>
    <w:rsid w:val="00FB386E"/>
    <w:rsid w:val="00FB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9720AD"/>
  <w15:chartTrackingRefBased/>
  <w15:docId w15:val="{49E79965-2017-42AE-9DB9-78622EA1D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C9F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639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qFormat/>
    <w:rsid w:val="00DF3C9F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Hyperlink">
    <w:name w:val="Hyperlink"/>
    <w:uiPriority w:val="99"/>
    <w:qFormat/>
    <w:rsid w:val="00DF3C9F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DF3C9F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639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A15D9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FirstChange">
    <w:name w:val="First Change"/>
    <w:basedOn w:val="Normal"/>
    <w:rsid w:val="00E040D0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21A1ECE-AED8-4677-8750-876B656444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AE68693-BCB2-4C34-A982-181BE5DBC0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96F1202-8DAD-4A52-8A5F-F28E810BA5C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11</Pages>
  <Words>2333</Words>
  <Characters>13303</Characters>
  <Application>Microsoft Office Word</Application>
  <DocSecurity>0</DocSecurity>
  <Lines>110</Lines>
  <Paragraphs>31</Paragraphs>
  <ScaleCrop>false</ScaleCrop>
  <Company/>
  <LinksUpToDate>false</LinksUpToDate>
  <CharactersWithSpaces>15605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Lyazidi</dc:creator>
  <cp:keywords/>
  <dc:description/>
  <cp:lastModifiedBy>R3_MCC</cp:lastModifiedBy>
  <cp:revision>87</cp:revision>
  <dcterms:created xsi:type="dcterms:W3CDTF">2023-02-15T12:30:00Z</dcterms:created>
  <dcterms:modified xsi:type="dcterms:W3CDTF">2023-03-12T05:01:00Z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